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D97D" w14:textId="29B020EC" w:rsidR="00633510" w:rsidRDefault="00633510" w:rsidP="006335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92E8A">
        <w:rPr>
          <w:b/>
          <w:i/>
          <w:noProof/>
          <w:sz w:val="28"/>
        </w:rPr>
        <w:t>10760</w:t>
      </w:r>
    </w:p>
    <w:p w14:paraId="31E73674" w14:textId="63974F89" w:rsidR="00722C59" w:rsidRDefault="00633510" w:rsidP="00633510">
      <w:pPr>
        <w:pStyle w:val="CRCoverPage"/>
        <w:tabs>
          <w:tab w:val="right" w:pos="5103"/>
          <w:tab w:val="right" w:pos="9639"/>
        </w:tabs>
        <w:outlineLvl w:val="0"/>
        <w:rPr>
          <w:b/>
          <w:noProof/>
          <w:sz w:val="24"/>
        </w:rPr>
      </w:pPr>
      <w:r>
        <w:rPr>
          <w:rFonts w:cs="Arial"/>
          <w:b/>
          <w:noProof/>
          <w:sz w:val="24"/>
        </w:rPr>
        <w:t>Xiamen, CN, October 09 - 13,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D9699" w:rsidR="001E41F3" w:rsidRPr="00410371" w:rsidRDefault="0002519A" w:rsidP="00606C6C">
            <w:pPr>
              <w:pStyle w:val="CRCoverPage"/>
              <w:spacing w:after="0"/>
              <w:jc w:val="center"/>
              <w:rPr>
                <w:noProof/>
              </w:rPr>
            </w:pPr>
            <w:r>
              <w:rPr>
                <w:b/>
                <w:noProof/>
                <w:sz w:val="28"/>
              </w:rPr>
              <w:t>0</w:t>
            </w:r>
            <w:r w:rsidR="00C92E8A">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2A88F" w:rsidR="001E41F3" w:rsidRPr="00410371" w:rsidRDefault="00C92E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AFF5E" w:rsidR="001E41F3" w:rsidRDefault="0084216D">
            <w:pPr>
              <w:pStyle w:val="CRCoverPage"/>
              <w:spacing w:after="0"/>
              <w:ind w:left="100"/>
              <w:rPr>
                <w:noProof/>
              </w:rPr>
            </w:pPr>
            <w:r>
              <w:t xml:space="preserve">Update to </w:t>
            </w:r>
            <w:r w:rsidR="000275C2">
              <w:t xml:space="preserve">FL Procedures and the </w:t>
            </w:r>
            <w:proofErr w:type="spellStart"/>
            <w:r w:rsidRPr="0084216D">
              <w:t>Nnwdaf_MLModelTraining</w:t>
            </w:r>
            <w:proofErr w:type="spellEnd"/>
            <w:r w:rsidRPr="0084216D">
              <w:t xml:space="preserve"> </w:t>
            </w:r>
            <w:r>
              <w:t>S</w:t>
            </w:r>
            <w:r w:rsidRPr="0084216D">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3272"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8C3D" w:rsidR="001E41F3" w:rsidRDefault="00443DC1">
            <w:pPr>
              <w:pStyle w:val="CRCoverPage"/>
              <w:spacing w:after="0"/>
              <w:ind w:left="100"/>
              <w:rPr>
                <w:noProof/>
              </w:rPr>
            </w:pPr>
            <w:r w:rsidRPr="00443DC1">
              <w:rPr>
                <w:noProof/>
              </w:rPr>
              <w:t>2023-</w:t>
            </w:r>
            <w:r w:rsidR="00127272">
              <w:rPr>
                <w:noProof/>
              </w:rPr>
              <w:t>09</w:t>
            </w:r>
            <w:r w:rsidRPr="00443DC1">
              <w:rPr>
                <w:noProof/>
              </w:rPr>
              <w:t>-</w:t>
            </w:r>
            <w:r w:rsidR="00127272">
              <w:rPr>
                <w:noProof/>
              </w:rPr>
              <w:t>2</w:t>
            </w:r>
            <w:r w:rsidR="00F616E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80A24" w14:textId="66D74C13" w:rsidR="004C5569" w:rsidRDefault="00701CE7" w:rsidP="004C5569">
            <w:pPr>
              <w:pStyle w:val="CRCoverPage"/>
              <w:spacing w:after="0"/>
              <w:ind w:left="100"/>
              <w:rPr>
                <w:rFonts w:cs="Arial"/>
                <w:lang w:val="en-US"/>
              </w:rPr>
            </w:pPr>
            <w:r>
              <w:rPr>
                <w:rFonts w:cs="Arial"/>
                <w:lang w:val="en-US"/>
              </w:rPr>
              <w:t xml:space="preserve">The </w:t>
            </w:r>
            <w:proofErr w:type="spellStart"/>
            <w:r>
              <w:rPr>
                <w:rFonts w:cs="Arial"/>
                <w:lang w:val="en-US"/>
              </w:rPr>
              <w:t>MLModelProvision</w:t>
            </w:r>
            <w:proofErr w:type="spellEnd"/>
            <w:r>
              <w:rPr>
                <w:rFonts w:cs="Arial"/>
                <w:lang w:val="en-US"/>
              </w:rPr>
              <w:t xml:space="preserve"> service shall not be used by an MTLF according to NOTE in clause </w:t>
            </w:r>
            <w:r w:rsidRPr="00BE5A1E">
              <w:rPr>
                <w:rFonts w:cs="Arial"/>
                <w:lang w:val="en-US"/>
              </w:rPr>
              <w:t>6.2A.0</w:t>
            </w:r>
            <w:r>
              <w:rPr>
                <w:rFonts w:cs="Arial"/>
                <w:lang w:val="en-US"/>
              </w:rPr>
              <w:t>. In the procedures for Federated Learning, t</w:t>
            </w:r>
            <w:r w:rsidRPr="00B605D2">
              <w:rPr>
                <w:rFonts w:cs="Arial"/>
                <w:lang w:val="en-US"/>
              </w:rPr>
              <w:t xml:space="preserve">he consumer </w:t>
            </w:r>
            <w:r>
              <w:rPr>
                <w:rFonts w:cs="Arial"/>
                <w:lang w:val="en-US"/>
              </w:rPr>
              <w:t>request</w:t>
            </w:r>
            <w:r w:rsidRPr="00B605D2">
              <w:rPr>
                <w:rFonts w:cs="Arial"/>
                <w:lang w:val="en-US"/>
              </w:rPr>
              <w:t xml:space="preserve"> </w:t>
            </w:r>
            <w:r>
              <w:rPr>
                <w:rFonts w:cs="Arial"/>
                <w:lang w:val="en-US"/>
              </w:rPr>
              <w:t xml:space="preserve">subscription for ML model by </w:t>
            </w:r>
            <w:r w:rsidRPr="00B605D2">
              <w:rPr>
                <w:rFonts w:cs="Arial"/>
                <w:lang w:val="en-US"/>
              </w:rPr>
              <w:t xml:space="preserve">using </w:t>
            </w:r>
            <w:proofErr w:type="spellStart"/>
            <w:r w:rsidRPr="00B605D2">
              <w:rPr>
                <w:rFonts w:cs="Arial"/>
                <w:lang w:val="en-US"/>
              </w:rPr>
              <w:t>Nnwdaf_ML</w:t>
            </w:r>
            <w:r w:rsidRPr="00CE383D">
              <w:rPr>
                <w:rFonts w:cs="Arial"/>
                <w:lang w:val="en-US"/>
              </w:rPr>
              <w:t>ModelProvision</w:t>
            </w:r>
            <w:proofErr w:type="spellEnd"/>
            <w:r w:rsidRPr="00CE383D">
              <w:rPr>
                <w:rFonts w:cs="Arial"/>
                <w:lang w:val="en-US"/>
              </w:rPr>
              <w:t xml:space="preserve"> service shall only be for NWDAF containing </w:t>
            </w:r>
            <w:proofErr w:type="spellStart"/>
            <w:r w:rsidRPr="00CE383D">
              <w:rPr>
                <w:rFonts w:cs="Arial"/>
                <w:lang w:val="en-US"/>
              </w:rPr>
              <w:t>AnLF</w:t>
            </w:r>
            <w:proofErr w:type="spellEnd"/>
            <w:r w:rsidRPr="00CE383D">
              <w:rPr>
                <w:rFonts w:cs="Arial"/>
                <w:lang w:val="en-US"/>
              </w:rPr>
              <w:t xml:space="preserve"> and for NWDAF containing MTLF the </w:t>
            </w:r>
            <w:proofErr w:type="spellStart"/>
            <w:r w:rsidRPr="00CE383D">
              <w:rPr>
                <w:rFonts w:cs="Arial"/>
                <w:lang w:val="en-US"/>
              </w:rPr>
              <w:t>Nnwdaf_MLModelTraining</w:t>
            </w:r>
            <w:proofErr w:type="spellEnd"/>
            <w:r w:rsidRPr="00CE383D">
              <w:rPr>
                <w:rFonts w:cs="Arial"/>
                <w:lang w:val="en-US"/>
              </w:rPr>
              <w:t xml:space="preserve"> service shall be used.</w:t>
            </w:r>
          </w:p>
          <w:p w14:paraId="0EAD7643" w14:textId="77777777" w:rsidR="00701CE7" w:rsidRDefault="00701CE7" w:rsidP="004C5569">
            <w:pPr>
              <w:pStyle w:val="CRCoverPage"/>
              <w:spacing w:after="0"/>
              <w:ind w:left="100"/>
              <w:rPr>
                <w:rFonts w:cs="Arial"/>
                <w:lang w:val="en-US"/>
              </w:rPr>
            </w:pPr>
          </w:p>
          <w:p w14:paraId="472A0BB3" w14:textId="77777777" w:rsidR="004C5569" w:rsidRDefault="004C5569" w:rsidP="004C5569">
            <w:pPr>
              <w:pStyle w:val="CRCoverPage"/>
              <w:spacing w:after="0"/>
              <w:ind w:left="100"/>
              <w:rPr>
                <w:rFonts w:cs="Arial"/>
                <w:lang w:val="en-US"/>
              </w:rPr>
            </w:pPr>
            <w:r>
              <w:rPr>
                <w:rFonts w:cs="Arial"/>
                <w:lang w:val="en-US"/>
              </w:rPr>
              <w:t>In the p</w:t>
            </w:r>
            <w:r w:rsidRPr="00C2207B">
              <w:rPr>
                <w:rFonts w:cs="Arial"/>
                <w:lang w:val="en-US"/>
              </w:rPr>
              <w:t xml:space="preserve">rocedures for </w:t>
            </w:r>
            <w:r>
              <w:rPr>
                <w:rFonts w:cs="Arial"/>
                <w:lang w:val="en-US"/>
              </w:rPr>
              <w:t>m</w:t>
            </w:r>
            <w:r w:rsidRPr="00C2207B">
              <w:rPr>
                <w:rFonts w:cs="Arial"/>
                <w:lang w:val="en-US"/>
              </w:rPr>
              <w:t xml:space="preserve">aintaining Federated Learning </w:t>
            </w:r>
            <w:r>
              <w:rPr>
                <w:rFonts w:cs="Arial"/>
                <w:lang w:val="en-US"/>
              </w:rPr>
              <w:t>p</w:t>
            </w:r>
            <w:r w:rsidRPr="00C2207B">
              <w:rPr>
                <w:rFonts w:cs="Arial"/>
                <w:lang w:val="en-US"/>
              </w:rPr>
              <w:t>rocesses</w:t>
            </w:r>
            <w:r>
              <w:rPr>
                <w:rFonts w:cs="Arial"/>
                <w:lang w:val="en-US"/>
              </w:rPr>
              <w:t xml:space="preserve">, </w:t>
            </w:r>
            <w:r w:rsidRPr="00611435">
              <w:rPr>
                <w:rFonts w:cs="Arial"/>
                <w:lang w:val="en-US"/>
              </w:rPr>
              <w:t xml:space="preserve">FL Client NWDAF(s) may report accuracy of local model by invoking </w:t>
            </w:r>
            <w:proofErr w:type="spellStart"/>
            <w:r w:rsidRPr="00611435">
              <w:rPr>
                <w:rFonts w:cs="Arial"/>
                <w:lang w:val="en-US"/>
              </w:rPr>
              <w:t>Nnwdaf_MLModelTraining_Notify</w:t>
            </w:r>
            <w:proofErr w:type="spellEnd"/>
            <w:r w:rsidRPr="00611435">
              <w:rPr>
                <w:rFonts w:cs="Arial"/>
                <w:lang w:val="en-US"/>
              </w:rPr>
              <w:t xml:space="preserve"> service</w:t>
            </w:r>
            <w:r>
              <w:rPr>
                <w:rFonts w:cs="Arial"/>
                <w:lang w:val="en-US"/>
              </w:rPr>
              <w:t>, but not global model</w:t>
            </w:r>
            <w:r w:rsidRPr="00611435">
              <w:rPr>
                <w:rFonts w:cs="Arial"/>
                <w:lang w:val="en-US"/>
              </w:rPr>
              <w:t>.</w:t>
            </w:r>
          </w:p>
          <w:p w14:paraId="340AE7B0" w14:textId="77777777" w:rsidR="00A0021B" w:rsidRPr="00A0021B" w:rsidRDefault="00A0021B" w:rsidP="004C5569">
            <w:pPr>
              <w:pStyle w:val="CRCoverPage"/>
              <w:spacing w:after="0"/>
              <w:rPr>
                <w:rFonts w:cs="Arial"/>
                <w:lang w:val="en-US"/>
              </w:rPr>
            </w:pPr>
          </w:p>
          <w:p w14:paraId="5E9B377B" w14:textId="77777777" w:rsidR="004C5569" w:rsidRDefault="0093328D" w:rsidP="000A451A">
            <w:pPr>
              <w:pStyle w:val="CRCoverPage"/>
              <w:spacing w:after="0"/>
              <w:ind w:left="100"/>
              <w:rPr>
                <w:rFonts w:cs="Arial"/>
                <w:lang w:val="en-US"/>
              </w:rPr>
            </w:pPr>
            <w:r w:rsidRPr="0093328D">
              <w:rPr>
                <w:rFonts w:cs="Arial"/>
                <w:lang w:val="en-US"/>
              </w:rPr>
              <w:t xml:space="preserve">Incorrect input/output parameters </w:t>
            </w:r>
            <w:r>
              <w:rPr>
                <w:rFonts w:cs="Arial"/>
                <w:lang w:val="en-US"/>
              </w:rPr>
              <w:t xml:space="preserve">for </w:t>
            </w:r>
            <w:proofErr w:type="spellStart"/>
            <w:r w:rsidRPr="0093328D">
              <w:rPr>
                <w:rFonts w:cs="Arial"/>
                <w:lang w:val="en-US"/>
              </w:rPr>
              <w:t>Nnwdaf_MLModelTraining_Unsubscribe</w:t>
            </w:r>
            <w:proofErr w:type="spellEnd"/>
            <w:r w:rsidRPr="0093328D">
              <w:rPr>
                <w:rFonts w:cs="Arial"/>
                <w:lang w:val="en-US"/>
              </w:rPr>
              <w:t xml:space="preserve"> service operation</w:t>
            </w:r>
            <w:r w:rsidR="004C5569">
              <w:rPr>
                <w:rFonts w:cs="Arial"/>
                <w:lang w:val="en-US"/>
              </w:rPr>
              <w:t>:</w:t>
            </w:r>
          </w:p>
          <w:p w14:paraId="389EDD3A" w14:textId="5044130A" w:rsidR="00F549E1" w:rsidRDefault="0093328D" w:rsidP="004C5569">
            <w:pPr>
              <w:pStyle w:val="CRCoverPage"/>
              <w:numPr>
                <w:ilvl w:val="0"/>
                <w:numId w:val="2"/>
              </w:numPr>
              <w:spacing w:after="0"/>
              <w:rPr>
                <w:rFonts w:cs="Arial"/>
                <w:lang w:val="en-US"/>
              </w:rPr>
            </w:pPr>
            <w:r>
              <w:rPr>
                <w:rFonts w:cs="Arial"/>
                <w:lang w:val="en-US"/>
              </w:rPr>
              <w:t>Move the parameters “</w:t>
            </w:r>
            <w:r w:rsidRPr="0093328D">
              <w:rPr>
                <w:rFonts w:cs="Arial"/>
                <w:lang w:val="en-US"/>
              </w:rPr>
              <w:t>Cause code (e.g. FL Client NWDAF is unselected by the FL Server NWDAF for the FL process, or the FL process is suspended or finished, etc.). Final aggregated ML model information (if FL has finished) or updated aggregated ML model information (if FL is suspended).</w:t>
            </w:r>
            <w:r>
              <w:rPr>
                <w:rFonts w:cs="Arial"/>
                <w:lang w:val="en-US"/>
              </w:rPr>
              <w:t>” from optional outputs to optional inputs</w:t>
            </w:r>
            <w:r w:rsidR="00F549E1">
              <w:rPr>
                <w:rFonts w:cs="Arial"/>
                <w:lang w:val="en-US"/>
              </w:rPr>
              <w:t xml:space="preserve"> in clause 7.10.3</w:t>
            </w:r>
            <w:r>
              <w:rPr>
                <w:rFonts w:cs="Arial"/>
                <w:lang w:val="en-US"/>
              </w:rPr>
              <w:t>.</w:t>
            </w:r>
          </w:p>
          <w:p w14:paraId="3FAFD631" w14:textId="77777777" w:rsidR="00395538" w:rsidRDefault="00395538" w:rsidP="00ED68E1">
            <w:pPr>
              <w:pStyle w:val="CRCoverPage"/>
              <w:spacing w:after="0"/>
              <w:rPr>
                <w:rFonts w:cs="Arial"/>
                <w:lang w:val="en-US"/>
              </w:rPr>
            </w:pPr>
          </w:p>
          <w:p w14:paraId="708AA7DE" w14:textId="774DCB89" w:rsidR="00F549E1" w:rsidRPr="00F549E1" w:rsidRDefault="00F549E1" w:rsidP="000A451A">
            <w:pPr>
              <w:pStyle w:val="CRCoverPage"/>
              <w:spacing w:after="0"/>
              <w:ind w:left="100"/>
              <w:rPr>
                <w:rFonts w:cs="Arial"/>
                <w:lang w:val="en-US"/>
              </w:rPr>
            </w:pPr>
            <w:r>
              <w:rPr>
                <w:rFonts w:cs="Arial"/>
                <w:lang w:val="en-US"/>
              </w:rPr>
              <w:t xml:space="preserve">Correct </w:t>
            </w:r>
            <w:r w:rsidR="006D722F">
              <w:rPr>
                <w:rFonts w:cs="Arial"/>
                <w:lang w:val="en-US"/>
              </w:rPr>
              <w:t xml:space="preserve">the other </w:t>
            </w:r>
            <w:r>
              <w:rPr>
                <w:rFonts w:cs="Arial"/>
                <w:lang w:val="en-US"/>
              </w:rPr>
              <w:t>errors in clause</w:t>
            </w:r>
            <w:r w:rsidR="006D722F">
              <w:rPr>
                <w:rFonts w:cs="Arial"/>
                <w:lang w:val="en-US"/>
              </w:rPr>
              <w:t xml:space="preserve">s 6.2F.2, 7.10.2, and 7.10.4 for the </w:t>
            </w:r>
            <w:proofErr w:type="spellStart"/>
            <w:r w:rsidR="006D722F" w:rsidRPr="0064550B">
              <w:rPr>
                <w:rFonts w:cs="Arial"/>
                <w:lang w:val="en-US"/>
              </w:rPr>
              <w:t>Nnwdaf</w:t>
            </w:r>
            <w:r w:rsidR="001E20DA">
              <w:rPr>
                <w:rFonts w:cs="Arial"/>
                <w:lang w:val="en-US"/>
              </w:rPr>
              <w:t>_</w:t>
            </w:r>
            <w:r w:rsidR="006D722F" w:rsidRPr="0064550B">
              <w:rPr>
                <w:rFonts w:cs="Arial"/>
                <w:lang w:val="en-US"/>
              </w:rPr>
              <w:t>MLModelTraining</w:t>
            </w:r>
            <w:proofErr w:type="spellEnd"/>
            <w:r w:rsidR="006D722F" w:rsidRPr="0064550B">
              <w:rPr>
                <w:rFonts w:cs="Arial"/>
                <w:lang w:val="en-US"/>
              </w:rPr>
              <w:t xml:space="preserve"> </w:t>
            </w:r>
            <w:r w:rsidR="006D722F">
              <w:rPr>
                <w:rFonts w:cs="Arial"/>
                <w:lang w:val="en-US"/>
              </w:rPr>
              <w:t>s</w:t>
            </w:r>
            <w:r w:rsidR="006D722F" w:rsidRPr="0064550B">
              <w:rPr>
                <w:rFonts w:cs="Arial"/>
                <w:lang w:val="en-US"/>
              </w:rPr>
              <w:t>ervice</w:t>
            </w:r>
            <w:r w:rsidR="006D722F">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AD43B" w14:textId="2DD8F28D" w:rsidR="001E41F3" w:rsidRDefault="0093328D">
            <w:pPr>
              <w:pStyle w:val="CRCoverPage"/>
              <w:spacing w:after="0"/>
              <w:ind w:left="100"/>
              <w:rPr>
                <w:rFonts w:cs="Arial"/>
                <w:lang w:val="en-US"/>
              </w:rPr>
            </w:pPr>
            <w:r>
              <w:rPr>
                <w:rFonts w:cs="Arial"/>
                <w:lang w:val="en-US"/>
              </w:rPr>
              <w:t>The changes proposed in this CR include</w:t>
            </w:r>
            <w:r w:rsidR="00AB6E39">
              <w:rPr>
                <w:rFonts w:cs="Arial"/>
                <w:lang w:val="en-US"/>
              </w:rPr>
              <w:t>:</w:t>
            </w:r>
          </w:p>
          <w:p w14:paraId="189EEB84" w14:textId="1D34B3EE" w:rsidR="00E83D7A" w:rsidRPr="00E83D7A" w:rsidRDefault="00E83D7A" w:rsidP="003774A7">
            <w:pPr>
              <w:pStyle w:val="ListParagraph"/>
              <w:numPr>
                <w:ilvl w:val="0"/>
                <w:numId w:val="1"/>
              </w:numPr>
              <w:rPr>
                <w:rFonts w:ascii="Arial" w:hAnsi="Arial" w:cs="Arial"/>
                <w:lang w:val="en-US"/>
              </w:rPr>
            </w:pPr>
            <w:r>
              <w:rPr>
                <w:rFonts w:ascii="Arial" w:hAnsi="Arial" w:cs="Arial"/>
                <w:lang w:val="en-US"/>
              </w:rPr>
              <w:t>Added reference TS 33.501 to clause 2.</w:t>
            </w:r>
          </w:p>
          <w:p w14:paraId="2F1BC6A8" w14:textId="33C145C8" w:rsidR="003774A7" w:rsidRPr="00E65F69" w:rsidRDefault="003774A7" w:rsidP="003774A7">
            <w:pPr>
              <w:pStyle w:val="ListParagraph"/>
              <w:numPr>
                <w:ilvl w:val="0"/>
                <w:numId w:val="1"/>
              </w:numPr>
            </w:pPr>
            <w:r>
              <w:rPr>
                <w:rFonts w:ascii="Arial" w:hAnsi="Arial" w:cs="Arial"/>
                <w:lang w:val="en-US"/>
              </w:rPr>
              <w:t xml:space="preserve">Updated </w:t>
            </w:r>
            <w:r w:rsidRPr="0087719D">
              <w:rPr>
                <w:rFonts w:ascii="Arial" w:hAnsi="Arial" w:cs="Arial"/>
                <w:lang w:val="en-US"/>
              </w:rPr>
              <w:t>Figure 6.2</w:t>
            </w:r>
            <w:r>
              <w:rPr>
                <w:rFonts w:ascii="Arial" w:hAnsi="Arial" w:cs="Arial"/>
                <w:lang w:val="en-US"/>
              </w:rPr>
              <w:t>C</w:t>
            </w:r>
            <w:r w:rsidRPr="0087719D">
              <w:rPr>
                <w:rFonts w:ascii="Arial" w:hAnsi="Arial" w:cs="Arial"/>
                <w:lang w:val="en-US"/>
              </w:rPr>
              <w:t>.</w:t>
            </w:r>
            <w:r>
              <w:rPr>
                <w:rFonts w:ascii="Arial" w:hAnsi="Arial" w:cs="Arial"/>
                <w:lang w:val="en-US"/>
              </w:rPr>
              <w:t>2.2</w:t>
            </w:r>
            <w:r w:rsidRPr="0087719D">
              <w:rPr>
                <w:rFonts w:ascii="Arial" w:hAnsi="Arial" w:cs="Arial"/>
                <w:lang w:val="en-US"/>
              </w:rPr>
              <w:t>-1</w:t>
            </w:r>
            <w:r>
              <w:rPr>
                <w:rFonts w:ascii="Arial" w:hAnsi="Arial" w:cs="Arial"/>
                <w:lang w:val="en-US"/>
              </w:rPr>
              <w:t>.</w:t>
            </w:r>
          </w:p>
          <w:p w14:paraId="291904CA" w14:textId="446C89CC" w:rsidR="00E65F69" w:rsidRPr="00F03848" w:rsidRDefault="00E65F69" w:rsidP="00E65F69">
            <w:pPr>
              <w:pStyle w:val="ListParagraph"/>
              <w:numPr>
                <w:ilvl w:val="0"/>
                <w:numId w:val="1"/>
              </w:numPr>
            </w:pPr>
            <w:r>
              <w:rPr>
                <w:rFonts w:ascii="Arial" w:hAnsi="Arial" w:cs="Arial"/>
                <w:lang w:val="en-US"/>
              </w:rPr>
              <w:t>Changed the consumer services used in step 0 of clause 6.2C.2.2.</w:t>
            </w:r>
          </w:p>
          <w:p w14:paraId="51698884" w14:textId="77777777" w:rsidR="003774A7" w:rsidRPr="003C1C1D" w:rsidRDefault="003774A7" w:rsidP="003774A7">
            <w:pPr>
              <w:pStyle w:val="ListParagraph"/>
              <w:numPr>
                <w:ilvl w:val="0"/>
                <w:numId w:val="1"/>
              </w:numPr>
            </w:pPr>
            <w:r>
              <w:rPr>
                <w:rFonts w:ascii="Arial" w:hAnsi="Arial" w:cs="Arial"/>
                <w:lang w:val="en-US"/>
              </w:rPr>
              <w:t>Changed “global” to “local” for the report accuracy of model from FL Client NWDAF(s) in step 1e of clause 6.2C.2.3.</w:t>
            </w:r>
          </w:p>
          <w:p w14:paraId="25CFC741" w14:textId="58A70CA3" w:rsidR="003774A7" w:rsidRPr="003774A7" w:rsidRDefault="003774A7" w:rsidP="003774A7">
            <w:pPr>
              <w:pStyle w:val="ListParagraph"/>
              <w:numPr>
                <w:ilvl w:val="0"/>
                <w:numId w:val="1"/>
              </w:numPr>
            </w:pPr>
            <w:r>
              <w:rPr>
                <w:rFonts w:ascii="Arial" w:hAnsi="Arial" w:cs="Arial"/>
              </w:rPr>
              <w:t>Updated the other errors in clauses 6.2C.2.2 and 6.2C.2.3.</w:t>
            </w:r>
          </w:p>
          <w:p w14:paraId="3778F207" w14:textId="1EBF23DE" w:rsidR="00AD2AC2" w:rsidRPr="00AD2AC2" w:rsidRDefault="0087719D" w:rsidP="00AD2AC2">
            <w:pPr>
              <w:pStyle w:val="ListParagraph"/>
              <w:numPr>
                <w:ilvl w:val="0"/>
                <w:numId w:val="1"/>
              </w:numPr>
            </w:pPr>
            <w:r>
              <w:rPr>
                <w:rFonts w:ascii="Arial" w:hAnsi="Arial" w:cs="Arial"/>
                <w:lang w:val="en-US"/>
              </w:rPr>
              <w:t xml:space="preserve">Updated </w:t>
            </w:r>
            <w:r w:rsidRPr="0087719D">
              <w:rPr>
                <w:rFonts w:ascii="Arial" w:hAnsi="Arial" w:cs="Arial"/>
                <w:lang w:val="en-US"/>
              </w:rPr>
              <w:t>Figure 6.2F.1-1</w:t>
            </w:r>
            <w:r>
              <w:rPr>
                <w:rFonts w:ascii="Arial" w:hAnsi="Arial" w:cs="Arial"/>
                <w:lang w:val="en-US"/>
              </w:rPr>
              <w:t xml:space="preserve"> and </w:t>
            </w:r>
            <w:r w:rsidR="006A5722">
              <w:rPr>
                <w:rFonts w:ascii="Arial" w:hAnsi="Arial" w:cs="Arial"/>
                <w:lang w:val="en-US"/>
              </w:rPr>
              <w:t>modif</w:t>
            </w:r>
            <w:r w:rsidR="00AE4CE8">
              <w:rPr>
                <w:rFonts w:ascii="Arial" w:hAnsi="Arial" w:cs="Arial"/>
                <w:lang w:val="en-US"/>
              </w:rPr>
              <w:t>ied</w:t>
            </w:r>
            <w:r w:rsidR="006A5722">
              <w:rPr>
                <w:rFonts w:ascii="Arial" w:hAnsi="Arial" w:cs="Arial"/>
                <w:lang w:val="en-US"/>
              </w:rPr>
              <w:t xml:space="preserve"> the descriptions in clause 6.2F.1.</w:t>
            </w:r>
          </w:p>
          <w:p w14:paraId="0EDC403C" w14:textId="23F380A4" w:rsidR="00AD2AC2" w:rsidRPr="001B6319" w:rsidRDefault="00AD2AC2" w:rsidP="001B6319">
            <w:pPr>
              <w:pStyle w:val="ListParagraph"/>
              <w:numPr>
                <w:ilvl w:val="0"/>
                <w:numId w:val="1"/>
              </w:numPr>
            </w:pPr>
            <w:r>
              <w:rPr>
                <w:rFonts w:ascii="Arial" w:hAnsi="Arial" w:cs="Arial"/>
                <w:lang w:val="en-US"/>
              </w:rPr>
              <w:lastRenderedPageBreak/>
              <w:t>Moved the parameters “</w:t>
            </w:r>
            <w:r w:rsidRPr="0093328D">
              <w:rPr>
                <w:rFonts w:ascii="Arial" w:hAnsi="Arial" w:cs="Arial"/>
                <w:lang w:val="en-US"/>
              </w:rPr>
              <w:t>Cause code</w:t>
            </w:r>
            <w:r>
              <w:rPr>
                <w:rFonts w:ascii="Arial" w:hAnsi="Arial" w:cs="Arial"/>
                <w:lang w:val="en-US"/>
              </w:rPr>
              <w:t>” and “</w:t>
            </w:r>
            <w:r w:rsidRPr="0093328D">
              <w:rPr>
                <w:rFonts w:ascii="Arial" w:hAnsi="Arial" w:cs="Arial"/>
                <w:lang w:val="en-US"/>
              </w:rPr>
              <w:t>Final aggregated ML model information or updated aggregated ML model information</w:t>
            </w:r>
            <w:r>
              <w:rPr>
                <w:rFonts w:ascii="Arial" w:hAnsi="Arial" w:cs="Arial"/>
                <w:lang w:val="en-US"/>
              </w:rPr>
              <w:t xml:space="preserve">” from optional outputs to optional inputs for the </w:t>
            </w:r>
            <w:proofErr w:type="spellStart"/>
            <w:r w:rsidRPr="0093328D">
              <w:rPr>
                <w:rFonts w:ascii="Arial" w:hAnsi="Arial" w:cs="Arial"/>
                <w:lang w:val="en-US"/>
              </w:rPr>
              <w:t>Nnwdaf_MLModelTraining_Unsubscribe</w:t>
            </w:r>
            <w:proofErr w:type="spellEnd"/>
            <w:r w:rsidRPr="0093328D">
              <w:rPr>
                <w:rFonts w:ascii="Arial" w:hAnsi="Arial" w:cs="Arial"/>
                <w:lang w:val="en-US"/>
              </w:rPr>
              <w:t xml:space="preserve"> service operation</w:t>
            </w:r>
            <w:r>
              <w:rPr>
                <w:rFonts w:ascii="Arial" w:hAnsi="Arial" w:cs="Arial"/>
                <w:lang w:val="en-US"/>
              </w:rPr>
              <w:t xml:space="preserve"> in </w:t>
            </w:r>
            <w:proofErr w:type="spellStart"/>
            <w:r>
              <w:rPr>
                <w:rFonts w:ascii="Arial" w:hAnsi="Arial" w:cs="Arial"/>
                <w:lang w:val="en-US"/>
              </w:rPr>
              <w:t>calsue</w:t>
            </w:r>
            <w:proofErr w:type="spellEnd"/>
            <w:r>
              <w:rPr>
                <w:rFonts w:ascii="Arial" w:hAnsi="Arial" w:cs="Arial"/>
                <w:lang w:val="en-US"/>
              </w:rPr>
              <w:t xml:space="preserve"> 7.10.3.</w:t>
            </w:r>
          </w:p>
          <w:p w14:paraId="5E191A18" w14:textId="0C2CE6E8" w:rsidR="000A451A" w:rsidRPr="00063C1D" w:rsidRDefault="001B6319" w:rsidP="00CC100C">
            <w:pPr>
              <w:pStyle w:val="ListParagraph"/>
              <w:numPr>
                <w:ilvl w:val="0"/>
                <w:numId w:val="1"/>
              </w:numPr>
            </w:pPr>
            <w:r>
              <w:rPr>
                <w:rFonts w:ascii="Arial" w:hAnsi="Arial" w:cs="Arial"/>
                <w:lang w:val="en-US"/>
              </w:rPr>
              <w:t xml:space="preserve">Corrected the </w:t>
            </w:r>
            <w:r w:rsidR="001B63A4">
              <w:rPr>
                <w:rFonts w:ascii="Arial" w:hAnsi="Arial" w:cs="Arial"/>
                <w:lang w:val="en-US"/>
              </w:rPr>
              <w:t>format of descriptions for “Maximum response time” under the “</w:t>
            </w:r>
            <w:r w:rsidR="001B63A4" w:rsidRPr="001B63A4">
              <w:rPr>
                <w:rFonts w:ascii="Arial" w:hAnsi="Arial" w:cs="Arial"/>
                <w:lang w:val="en-US"/>
              </w:rPr>
              <w:t>Training Reporting Information</w:t>
            </w:r>
            <w:r w:rsidR="001B63A4">
              <w:rPr>
                <w:rFonts w:ascii="Arial" w:hAnsi="Arial" w:cs="Arial"/>
                <w:lang w:val="en-US"/>
              </w:rPr>
              <w:t>” in clause 6.2F</w:t>
            </w:r>
            <w:r w:rsidR="00CC100C">
              <w:rPr>
                <w:rFonts w:ascii="Arial" w:hAnsi="Arial" w:cs="Arial"/>
                <w:lang w:val="en-US"/>
              </w:rPr>
              <w:t>.2.</w:t>
            </w:r>
          </w:p>
          <w:p w14:paraId="6A781245" w14:textId="67B98864" w:rsidR="00E337BE" w:rsidRPr="00601CB3" w:rsidRDefault="00E337BE" w:rsidP="00CC100C">
            <w:pPr>
              <w:pStyle w:val="ListParagraph"/>
              <w:numPr>
                <w:ilvl w:val="0"/>
                <w:numId w:val="1"/>
              </w:numPr>
            </w:pPr>
            <w:r>
              <w:rPr>
                <w:rFonts w:ascii="Arial" w:hAnsi="Arial" w:cs="Arial"/>
                <w:lang w:val="en-US"/>
              </w:rPr>
              <w:t>Moved “</w:t>
            </w:r>
            <w:r w:rsidRPr="00E337BE">
              <w:rPr>
                <w:rFonts w:ascii="Arial" w:hAnsi="Arial" w:cs="Arial"/>
                <w:lang w:val="en-US"/>
              </w:rPr>
              <w:t>NOTE:</w:t>
            </w:r>
            <w:r w:rsidRPr="00E337BE">
              <w:rPr>
                <w:rFonts w:ascii="Arial" w:hAnsi="Arial" w:cs="Arial"/>
                <w:lang w:val="en-US"/>
              </w:rPr>
              <w:tab/>
              <w:t xml:space="preserve">The detail reason in the cause code </w:t>
            </w:r>
            <w:r w:rsidR="005B5F7D">
              <w:rPr>
                <w:rFonts w:ascii="Arial" w:hAnsi="Arial" w:cs="Arial"/>
                <w:lang w:val="en-US"/>
              </w:rPr>
              <w:t>is</w:t>
            </w:r>
            <w:r w:rsidRPr="00E337BE">
              <w:rPr>
                <w:rFonts w:ascii="Arial" w:hAnsi="Arial" w:cs="Arial"/>
                <w:lang w:val="en-US"/>
              </w:rPr>
              <w:t xml:space="preserve"> up to stage 3.</w:t>
            </w:r>
            <w:r>
              <w:rPr>
                <w:rFonts w:ascii="Arial" w:hAnsi="Arial" w:cs="Arial"/>
                <w:lang w:val="en-US"/>
              </w:rPr>
              <w:t xml:space="preserve">” to the position after the parameter “Termination Request” in </w:t>
            </w:r>
            <w:proofErr w:type="spellStart"/>
            <w:r>
              <w:rPr>
                <w:rFonts w:ascii="Arial" w:hAnsi="Arial" w:cs="Arial"/>
                <w:lang w:val="en-US"/>
              </w:rPr>
              <w:t>calsue</w:t>
            </w:r>
            <w:proofErr w:type="spellEnd"/>
            <w:r>
              <w:rPr>
                <w:rFonts w:ascii="Arial" w:hAnsi="Arial" w:cs="Arial"/>
                <w:lang w:val="en-US"/>
              </w:rPr>
              <w:t xml:space="preserve"> </w:t>
            </w:r>
            <w:r w:rsidR="00601CB3">
              <w:rPr>
                <w:rFonts w:ascii="Arial" w:hAnsi="Arial" w:cs="Arial"/>
                <w:lang w:val="en-US"/>
              </w:rPr>
              <w:t>7.10.4</w:t>
            </w:r>
          </w:p>
          <w:p w14:paraId="31C656EC" w14:textId="57A03BDE" w:rsidR="0093328D" w:rsidRDefault="00601CB3" w:rsidP="00601CB3">
            <w:pPr>
              <w:pStyle w:val="ListParagraph"/>
              <w:numPr>
                <w:ilvl w:val="0"/>
                <w:numId w:val="1"/>
              </w:numPr>
            </w:pPr>
            <w:r>
              <w:rPr>
                <w:rFonts w:ascii="Arial" w:hAnsi="Arial" w:cs="Arial"/>
                <w:lang w:val="en-US"/>
              </w:rPr>
              <w:t xml:space="preserve">Corrected other errors in clauses </w:t>
            </w:r>
            <w:r w:rsidRPr="00601CB3">
              <w:rPr>
                <w:rFonts w:ascii="Arial" w:hAnsi="Arial" w:cs="Arial"/>
                <w:lang w:val="en-US"/>
              </w:rPr>
              <w:t>6.2F.2</w:t>
            </w:r>
            <w:r>
              <w:rPr>
                <w:rFonts w:ascii="Arial" w:hAnsi="Arial" w:cs="Arial"/>
                <w:lang w:val="en-US"/>
              </w:rPr>
              <w:t xml:space="preserve"> and </w:t>
            </w:r>
            <w:r w:rsidRPr="00601CB3">
              <w:rPr>
                <w:rFonts w:ascii="Arial" w:hAnsi="Arial" w:cs="Arial"/>
                <w:lang w:val="en-US"/>
              </w:rPr>
              <w:t>7.10.2</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C596E" w:rsidR="001E41F3" w:rsidRDefault="00131378">
            <w:pPr>
              <w:pStyle w:val="CRCoverPage"/>
              <w:spacing w:after="0"/>
              <w:ind w:left="100"/>
              <w:rPr>
                <w:noProof/>
              </w:rPr>
            </w:pPr>
            <w:r>
              <w:t xml:space="preserve">Incorrect </w:t>
            </w:r>
            <w:r w:rsidR="006F0045">
              <w:t xml:space="preserve">input/output </w:t>
            </w:r>
            <w:r>
              <w:t>parameters</w:t>
            </w:r>
            <w:r w:rsidR="004619BA">
              <w:t xml:space="preserve">, </w:t>
            </w:r>
            <w:proofErr w:type="spellStart"/>
            <w:r w:rsidR="00983743">
              <w:t>deplicate</w:t>
            </w:r>
            <w:r w:rsidR="005B75DE">
              <w:t>d</w:t>
            </w:r>
            <w:proofErr w:type="spellEnd"/>
            <w:r w:rsidR="00983743">
              <w:t xml:space="preserve"> </w:t>
            </w:r>
            <w:r w:rsidR="005B75DE">
              <w:t xml:space="preserve">and errors in </w:t>
            </w:r>
            <w:r w:rsidR="00983743">
              <w:t>descriptions</w:t>
            </w:r>
            <w:r w:rsidR="006F0045">
              <w:t xml:space="preserve"> </w:t>
            </w:r>
            <w:r w:rsidR="00983743">
              <w:t xml:space="preserve">for </w:t>
            </w:r>
            <w:proofErr w:type="spellStart"/>
            <w:r w:rsidR="006F0045" w:rsidRPr="0084216D">
              <w:t>Nnwdaf_MLModelTraining</w:t>
            </w:r>
            <w:proofErr w:type="spellEnd"/>
            <w:r w:rsidR="006F0045" w:rsidRPr="0084216D">
              <w:t xml:space="preserve"> </w:t>
            </w:r>
            <w:r w:rsidR="006F0045">
              <w:t>S</w:t>
            </w:r>
            <w:r w:rsidR="006F0045" w:rsidRPr="0084216D">
              <w:t>ervice</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07CEC" w:rsidR="001E41F3" w:rsidRDefault="00A53694">
            <w:pPr>
              <w:pStyle w:val="CRCoverPage"/>
              <w:spacing w:after="0"/>
              <w:ind w:left="100"/>
              <w:rPr>
                <w:noProof/>
              </w:rPr>
            </w:pPr>
            <w:r>
              <w:rPr>
                <w:rFonts w:cs="Arial"/>
              </w:rPr>
              <w:t xml:space="preserve">2, </w:t>
            </w:r>
            <w:r w:rsidR="00015517">
              <w:rPr>
                <w:rFonts w:cs="Arial"/>
              </w:rPr>
              <w:t xml:space="preserve">6.2C.2.2, 6.2C.2.3, </w:t>
            </w:r>
            <w:r w:rsidR="00203D82">
              <w:rPr>
                <w:noProof/>
              </w:rPr>
              <w:t xml:space="preserve">6.2F.1, 6.2F.2, 7.10.2, </w:t>
            </w:r>
            <w:r w:rsidR="00FA01D5">
              <w:rPr>
                <w:noProof/>
              </w:rPr>
              <w:t>7.10.3</w:t>
            </w:r>
            <w:r w:rsidR="00203D82">
              <w:rPr>
                <w:noProof/>
              </w:rPr>
              <w:t>, 7.10.4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8C86DA6" w:rsidR="001E41F3" w:rsidRPr="00766652" w:rsidRDefault="00766652" w:rsidP="0076665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 * * *</w:t>
      </w:r>
      <w:bookmarkEnd w:id="1"/>
      <w:bookmarkEnd w:id="2"/>
      <w:bookmarkEnd w:id="3"/>
      <w:bookmarkEnd w:id="4"/>
      <w:bookmarkEnd w:id="5"/>
      <w:bookmarkEnd w:id="6"/>
      <w:bookmarkEnd w:id="7"/>
    </w:p>
    <w:p w14:paraId="471C93B5" w14:textId="77777777" w:rsidR="003E4851" w:rsidRPr="005D2CF1" w:rsidRDefault="003E4851" w:rsidP="003E4851">
      <w:pPr>
        <w:pStyle w:val="Heading1"/>
      </w:pPr>
      <w:bookmarkStart w:id="8" w:name="_Toc138252753"/>
      <w:bookmarkStart w:id="9" w:name="_Toc131158411"/>
      <w:bookmarkStart w:id="10" w:name="_Toc131158424"/>
      <w:bookmarkStart w:id="11" w:name="_Toc131158588"/>
      <w:bookmarkStart w:id="12" w:name="_Toc131158589"/>
      <w:r w:rsidRPr="005D2CF1">
        <w:t>2</w:t>
      </w:r>
      <w:r w:rsidRPr="005D2CF1">
        <w:tab/>
        <w:t>References</w:t>
      </w:r>
      <w:bookmarkEnd w:id="8"/>
    </w:p>
    <w:p w14:paraId="2E5B7008" w14:textId="77777777" w:rsidR="003E4851" w:rsidRPr="005D2CF1" w:rsidRDefault="003E4851" w:rsidP="003E4851">
      <w:r w:rsidRPr="005D2CF1">
        <w:t>The following documents contain provisions which, through reference in this text, constitute provisions of the present document.</w:t>
      </w:r>
    </w:p>
    <w:p w14:paraId="04E59E41" w14:textId="77777777" w:rsidR="003E4851" w:rsidRPr="005D2CF1" w:rsidRDefault="003E4851" w:rsidP="003E4851">
      <w:pPr>
        <w:pStyle w:val="B1"/>
      </w:pPr>
      <w:r w:rsidRPr="005D2CF1">
        <w:t>-</w:t>
      </w:r>
      <w:r w:rsidRPr="005D2CF1">
        <w:tab/>
        <w:t>References are either specific (identified by date of publication, edition number, version number, etc.) or non</w:t>
      </w:r>
      <w:r w:rsidRPr="005D2CF1">
        <w:noBreakHyphen/>
        <w:t>specific.</w:t>
      </w:r>
    </w:p>
    <w:p w14:paraId="77F4D1B1" w14:textId="77777777" w:rsidR="003E4851" w:rsidRPr="005D2CF1" w:rsidRDefault="003E4851" w:rsidP="003E4851">
      <w:pPr>
        <w:pStyle w:val="B1"/>
      </w:pPr>
      <w:r w:rsidRPr="005D2CF1">
        <w:t>-</w:t>
      </w:r>
      <w:r w:rsidRPr="005D2CF1">
        <w:tab/>
        <w:t>For a specific reference, subsequent revisions do not apply.</w:t>
      </w:r>
    </w:p>
    <w:p w14:paraId="061D6858" w14:textId="77777777" w:rsidR="003E4851" w:rsidRPr="005D2CF1" w:rsidRDefault="003E4851" w:rsidP="003E4851">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138A0F5" w14:textId="77777777" w:rsidR="003E4851" w:rsidRPr="005D2CF1" w:rsidRDefault="003E4851" w:rsidP="003E4851">
      <w:pPr>
        <w:pStyle w:val="EX"/>
      </w:pPr>
      <w:r w:rsidRPr="005D2CF1">
        <w:t>[1]</w:t>
      </w:r>
      <w:r w:rsidRPr="005D2CF1">
        <w:tab/>
        <w:t>3GPP</w:t>
      </w:r>
      <w:r>
        <w:t> </w:t>
      </w:r>
      <w:r w:rsidRPr="005D2CF1">
        <w:t>TR</w:t>
      </w:r>
      <w:r>
        <w:t> </w:t>
      </w:r>
      <w:r w:rsidRPr="005D2CF1">
        <w:t>21.905: "Vocabulary for 3GPP Specifications".</w:t>
      </w:r>
    </w:p>
    <w:p w14:paraId="64839831" w14:textId="77777777" w:rsidR="003E4851" w:rsidRPr="005D2CF1" w:rsidRDefault="003E4851" w:rsidP="003E4851">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27726AB1" w14:textId="77777777" w:rsidR="003E4851" w:rsidRPr="005D2CF1" w:rsidRDefault="003E4851" w:rsidP="003E4851">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B73C870" w14:textId="77777777" w:rsidR="003E4851" w:rsidRPr="005D2CF1" w:rsidRDefault="003E4851" w:rsidP="003E4851">
      <w:pPr>
        <w:pStyle w:val="EX"/>
      </w:pPr>
      <w:r w:rsidRPr="005D2CF1">
        <w:t>[4]</w:t>
      </w:r>
      <w:r w:rsidRPr="005D2CF1">
        <w:tab/>
        <w:t>3GPP</w:t>
      </w:r>
      <w:r>
        <w:t> </w:t>
      </w:r>
      <w:r w:rsidRPr="005D2CF1">
        <w:t>TS</w:t>
      </w:r>
      <w:r>
        <w:t> </w:t>
      </w:r>
      <w:r w:rsidRPr="005D2CF1">
        <w:t>23.503: "Policy and Charging Control Framework for the 5G System; Stage 2".</w:t>
      </w:r>
    </w:p>
    <w:p w14:paraId="53DD5D1C" w14:textId="77777777" w:rsidR="003E4851" w:rsidRPr="005D2CF1" w:rsidRDefault="003E4851" w:rsidP="003E4851">
      <w:pPr>
        <w:pStyle w:val="EX"/>
      </w:pPr>
      <w:r w:rsidRPr="005D2CF1">
        <w:t>[5]</w:t>
      </w:r>
      <w:r w:rsidRPr="005D2CF1">
        <w:tab/>
        <w:t>Void.</w:t>
      </w:r>
    </w:p>
    <w:p w14:paraId="6E49CEB7" w14:textId="77777777" w:rsidR="003E4851" w:rsidRPr="005D2CF1" w:rsidRDefault="003E4851" w:rsidP="003E4851">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08C30A1" w14:textId="77777777" w:rsidR="003E4851" w:rsidRPr="005D2CF1" w:rsidRDefault="003E4851" w:rsidP="003E4851">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D324490" w14:textId="77777777" w:rsidR="003E4851" w:rsidRPr="005D2CF1" w:rsidRDefault="003E4851" w:rsidP="003E4851">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C7D2B5E" w14:textId="77777777" w:rsidR="003E4851" w:rsidRPr="005D2CF1" w:rsidRDefault="003E4851" w:rsidP="003E4851">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8F593EE" w14:textId="77777777" w:rsidR="003E4851" w:rsidRPr="005D2CF1" w:rsidRDefault="003E4851" w:rsidP="003E4851">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039090D" w14:textId="77777777" w:rsidR="003E4851" w:rsidRPr="005D2CF1" w:rsidRDefault="003E4851" w:rsidP="003E4851">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71CE74E" w14:textId="77777777" w:rsidR="003E4851" w:rsidRPr="005D2CF1" w:rsidRDefault="003E4851" w:rsidP="003E4851">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AE25BEE" w14:textId="77777777" w:rsidR="003E4851" w:rsidRPr="005D2CF1" w:rsidRDefault="003E4851" w:rsidP="003E4851">
      <w:pPr>
        <w:pStyle w:val="EX"/>
      </w:pPr>
      <w:r w:rsidRPr="005D2CF1">
        <w:t>[13]</w:t>
      </w:r>
      <w:r w:rsidRPr="005D2CF1">
        <w:tab/>
        <w:t>Void.</w:t>
      </w:r>
    </w:p>
    <w:p w14:paraId="78ED6AFC" w14:textId="77777777" w:rsidR="003E4851" w:rsidRPr="005D2CF1" w:rsidRDefault="003E4851" w:rsidP="003E4851">
      <w:pPr>
        <w:pStyle w:val="EX"/>
      </w:pPr>
      <w:r w:rsidRPr="005D2CF1">
        <w:t>[14]</w:t>
      </w:r>
      <w:r w:rsidRPr="005D2CF1">
        <w:tab/>
        <w:t>3GPP</w:t>
      </w:r>
      <w:r>
        <w:t> </w:t>
      </w:r>
      <w:r w:rsidRPr="005D2CF1">
        <w:t>TS</w:t>
      </w:r>
      <w:r>
        <w:t> </w:t>
      </w:r>
      <w:r w:rsidRPr="005D2CF1">
        <w:t>38.331: "NR; Radio Resource Control (RRC) protocol specification".</w:t>
      </w:r>
    </w:p>
    <w:p w14:paraId="472E4839" w14:textId="77777777" w:rsidR="003E4851" w:rsidRPr="005D2CF1" w:rsidRDefault="003E4851" w:rsidP="003E4851">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5958427" w14:textId="77777777" w:rsidR="003E4851" w:rsidRPr="005D2CF1" w:rsidRDefault="003E4851" w:rsidP="003E4851">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3FBB704" w14:textId="77777777" w:rsidR="003E4851" w:rsidRPr="005D2CF1" w:rsidRDefault="003E4851" w:rsidP="003E4851">
      <w:pPr>
        <w:pStyle w:val="EX"/>
      </w:pPr>
      <w:r w:rsidRPr="005D2CF1">
        <w:t>[17]</w:t>
      </w:r>
      <w:r w:rsidRPr="005D2CF1">
        <w:tab/>
        <w:t>3GPP</w:t>
      </w:r>
      <w:r>
        <w:t> </w:t>
      </w:r>
      <w:r w:rsidRPr="005D2CF1">
        <w:t>TS</w:t>
      </w:r>
      <w:r>
        <w:t> </w:t>
      </w:r>
      <w:r w:rsidRPr="005D2CF1">
        <w:t>29.244: "Interface between the Control Plane and the User Plane Nodes".</w:t>
      </w:r>
    </w:p>
    <w:p w14:paraId="4AA8EF0B" w14:textId="77777777" w:rsidR="003E4851" w:rsidRPr="005D2CF1" w:rsidRDefault="003E4851" w:rsidP="003E4851">
      <w:pPr>
        <w:pStyle w:val="EX"/>
      </w:pPr>
      <w:r w:rsidRPr="005D2CF1">
        <w:t>[18]</w:t>
      </w:r>
      <w:r w:rsidRPr="005D2CF1">
        <w:tab/>
        <w:t>3GPP</w:t>
      </w:r>
      <w:r>
        <w:t> </w:t>
      </w:r>
      <w:r w:rsidRPr="005D2CF1">
        <w:t>TS</w:t>
      </w:r>
      <w:r>
        <w:t> </w:t>
      </w:r>
      <w:r w:rsidRPr="005D2CF1">
        <w:t>29.510: "5G System; Network function repository services; Stage 3".</w:t>
      </w:r>
    </w:p>
    <w:p w14:paraId="4DE743A0" w14:textId="77777777" w:rsidR="003E4851" w:rsidRPr="005D2CF1" w:rsidRDefault="003E4851" w:rsidP="003E4851">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3C1A27AB" w14:textId="77777777" w:rsidR="003E4851" w:rsidRPr="005D2CF1" w:rsidRDefault="003E4851" w:rsidP="003E4851">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2709D18" w14:textId="77777777" w:rsidR="003E4851" w:rsidRPr="005D2CF1" w:rsidRDefault="003E4851" w:rsidP="003E4851">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547709E" w14:textId="77777777" w:rsidR="003E4851" w:rsidRPr="005D2CF1" w:rsidRDefault="003E4851" w:rsidP="003E4851">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0B84180" w14:textId="77777777" w:rsidR="003E4851" w:rsidRPr="005D2CF1" w:rsidRDefault="003E4851" w:rsidP="003E4851">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17B5BF1E" w14:textId="77777777" w:rsidR="003E4851" w:rsidRPr="005D2CF1" w:rsidRDefault="003E4851" w:rsidP="003E4851">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2719FCA" w14:textId="77777777" w:rsidR="003E4851" w:rsidRPr="005D2CF1" w:rsidRDefault="003E4851" w:rsidP="003E4851">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C0BE392" w14:textId="77777777" w:rsidR="003E4851" w:rsidRPr="005D2CF1" w:rsidRDefault="003E4851" w:rsidP="003E4851">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F26340C" w14:textId="77777777" w:rsidR="003E4851" w:rsidRPr="005D2CF1" w:rsidRDefault="003E4851" w:rsidP="003E4851">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77A7B2A8" w14:textId="77777777" w:rsidR="003E4851" w:rsidRPr="005D2CF1" w:rsidRDefault="003E4851" w:rsidP="003E4851">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7DD26F" w14:textId="77777777" w:rsidR="003E4851" w:rsidRPr="005D2CF1" w:rsidRDefault="003E4851" w:rsidP="003E4851">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0FEF2D2" w14:textId="77777777" w:rsidR="003E4851" w:rsidRPr="005D2CF1" w:rsidRDefault="003E4851" w:rsidP="003E4851">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FB63DED" w14:textId="77777777" w:rsidR="003E4851" w:rsidRPr="005D2CF1" w:rsidRDefault="003E4851" w:rsidP="003E4851">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D728C8E" w14:textId="77777777" w:rsidR="003E4851" w:rsidRPr="005D2CF1" w:rsidRDefault="003E4851" w:rsidP="003E4851">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E870D29" w14:textId="77777777" w:rsidR="003E4851" w:rsidRPr="005D2CF1" w:rsidRDefault="003E4851" w:rsidP="003E4851">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E10B51C" w14:textId="77777777" w:rsidR="003E4851" w:rsidRPr="005D2CF1" w:rsidRDefault="003E4851" w:rsidP="003E4851">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200DD7F" w14:textId="77777777" w:rsidR="003E4851" w:rsidRPr="005D2CF1" w:rsidRDefault="003E4851" w:rsidP="003E4851">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63E2150" w14:textId="77777777" w:rsidR="003E4851" w:rsidRPr="005D2CF1" w:rsidRDefault="003E4851" w:rsidP="003E4851">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0890BB2E" w14:textId="77777777" w:rsidR="003E4851" w:rsidRPr="005D2CF1" w:rsidRDefault="003E4851" w:rsidP="003E4851">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33698145" w14:textId="77777777" w:rsidR="003E4851" w:rsidRPr="005D2CF1" w:rsidRDefault="003E4851" w:rsidP="003E4851">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190F853" w14:textId="77777777" w:rsidR="003E4851" w:rsidRPr="005D2CF1" w:rsidRDefault="003E4851" w:rsidP="003E4851">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1937432" w14:textId="77777777" w:rsidR="003E4851" w:rsidRPr="005D2CF1" w:rsidRDefault="003E4851" w:rsidP="003E4851">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70DD9FAB" w14:textId="77777777" w:rsidR="003E4851" w:rsidRPr="005D2CF1" w:rsidRDefault="003E4851" w:rsidP="003E4851">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0143467B" w14:textId="77777777" w:rsidR="003E4851" w:rsidRPr="005D2CF1" w:rsidRDefault="003E4851" w:rsidP="003E4851">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CF38AC5" w14:textId="77777777" w:rsidR="003E4851" w:rsidRPr="005D2CF1" w:rsidRDefault="003E4851" w:rsidP="003E4851">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61F4FE0" w14:textId="77777777" w:rsidR="003E4851" w:rsidRPr="005D2CF1" w:rsidRDefault="003E4851" w:rsidP="003E4851">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2A484571" w14:textId="77777777" w:rsidR="003E4851" w:rsidRPr="005D2CF1" w:rsidRDefault="003E4851" w:rsidP="003E4851">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19CC210" w14:textId="77777777" w:rsidR="003E4851" w:rsidRPr="005D2CF1" w:rsidRDefault="003E4851" w:rsidP="003E4851">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5CDBAA0" w14:textId="77777777" w:rsidR="003E4851" w:rsidRDefault="003E4851" w:rsidP="003E4851">
      <w:pPr>
        <w:pStyle w:val="EX"/>
        <w:rPr>
          <w:ins w:id="13" w:author="Ericsson00" w:date="2023-09-27T16:33:00Z"/>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0EA04F47" w14:textId="7F2032F2" w:rsidR="003E4851" w:rsidRDefault="003E4851" w:rsidP="003E4851">
      <w:pPr>
        <w:pStyle w:val="EX"/>
        <w:rPr>
          <w:lang w:eastAsia="zh-CN"/>
        </w:rPr>
      </w:pPr>
      <w:ins w:id="14" w:author="Ericsson00" w:date="2023-09-27T16:33:00Z">
        <w:r w:rsidRPr="005D2CF1">
          <w:rPr>
            <w:lang w:eastAsia="zh-CN"/>
          </w:rPr>
          <w:t>[</w:t>
        </w:r>
        <w:r>
          <w:rPr>
            <w:lang w:eastAsia="zh-CN"/>
          </w:rPr>
          <w:t>48</w:t>
        </w:r>
        <w:r w:rsidRPr="005D2CF1">
          <w:rPr>
            <w:lang w:eastAsia="zh-CN"/>
          </w:rPr>
          <w:t>]</w:t>
        </w:r>
        <w:r w:rsidRPr="005D2CF1">
          <w:rPr>
            <w:lang w:eastAsia="zh-CN"/>
          </w:rPr>
          <w:tab/>
          <w:t>3GPP</w:t>
        </w:r>
        <w:r>
          <w:rPr>
            <w:lang w:eastAsia="zh-CN"/>
          </w:rPr>
          <w:t> TS 33.</w:t>
        </w:r>
      </w:ins>
      <w:ins w:id="15" w:author="Ericsson00" w:date="2023-09-27T16:34:00Z">
        <w:r w:rsidR="00526F9F">
          <w:rPr>
            <w:lang w:eastAsia="zh-CN"/>
          </w:rPr>
          <w:t>501</w:t>
        </w:r>
      </w:ins>
      <w:ins w:id="16" w:author="Ericsson00" w:date="2023-09-27T16:33:00Z">
        <w:r>
          <w:rPr>
            <w:lang w:eastAsia="zh-CN"/>
          </w:rPr>
          <w:t>: "</w:t>
        </w:r>
      </w:ins>
      <w:ins w:id="17" w:author="Ericsson00" w:date="2023-09-27T16:43:00Z">
        <w:r w:rsidR="00EA30EA" w:rsidRPr="00EA30EA">
          <w:rPr>
            <w:lang w:eastAsia="zh-CN"/>
          </w:rPr>
          <w:t>Security architecture and procedures for 5G system</w:t>
        </w:r>
      </w:ins>
      <w:ins w:id="18" w:author="Ericsson00" w:date="2023-09-27T16:33:00Z">
        <w:r>
          <w:rPr>
            <w:lang w:eastAsia="zh-CN"/>
          </w:rPr>
          <w:t>".</w:t>
        </w:r>
      </w:ins>
    </w:p>
    <w:p w14:paraId="68CF5366" w14:textId="77777777" w:rsidR="003E4851" w:rsidRDefault="003E4851" w:rsidP="003E4851">
      <w:pPr>
        <w:rPr>
          <w:lang w:eastAsia="ko-KR"/>
        </w:rPr>
      </w:pPr>
    </w:p>
    <w:p w14:paraId="08F751AF" w14:textId="77777777" w:rsidR="003E4851" w:rsidRPr="009B50EA" w:rsidRDefault="003E4851" w:rsidP="003E4851">
      <w:pPr>
        <w:pStyle w:val="10"/>
        <w:rPr>
          <w:color w:val="FF0000"/>
        </w:rPr>
      </w:pPr>
      <w:r>
        <w:rPr>
          <w:color w:val="FF0000"/>
        </w:rPr>
        <w:t>* * * Next of Changes * * *</w:t>
      </w:r>
    </w:p>
    <w:p w14:paraId="3F854BBB" w14:textId="245F05C8" w:rsidR="00F03D8A" w:rsidRDefault="00F03D8A" w:rsidP="00F03D8A">
      <w:pPr>
        <w:pStyle w:val="Heading4"/>
        <w:rPr>
          <w:lang w:eastAsia="ko-KR"/>
        </w:rPr>
      </w:pPr>
      <w:r>
        <w:rPr>
          <w:lang w:eastAsia="ko-KR"/>
        </w:rPr>
        <w:lastRenderedPageBreak/>
        <w:t>6.2C.2.2</w:t>
      </w:r>
      <w:r>
        <w:rPr>
          <w:lang w:eastAsia="ko-KR"/>
        </w:rPr>
        <w:tab/>
        <w:t>General procedure for Federated Learning among Multiple NWDAF Instances</w:t>
      </w:r>
      <w:bookmarkEnd w:id="9"/>
    </w:p>
    <w:p w14:paraId="77B72450" w14:textId="77777777" w:rsidR="00F03D8A" w:rsidRDefault="00F03D8A" w:rsidP="00F03D8A">
      <w:pPr>
        <w:pStyle w:val="TH"/>
        <w:rPr>
          <w:ins w:id="19" w:author="Ericsson00" w:date="2023-06-16T09:42:00Z"/>
        </w:rPr>
      </w:pPr>
      <w:del w:id="20" w:author="Ericsson00" w:date="2023-06-16T09:42:00Z">
        <w:r w:rsidRPr="00617A1E" w:rsidDel="00F83B28">
          <w:object w:dxaOrig="19845" w:dyaOrig="12075" w14:anchorId="1DF4D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4.2pt" o:ole="">
              <v:imagedata r:id="rId13" o:title=""/>
            </v:shape>
            <o:OLEObject Type="Embed" ProgID="Visio.Drawing.15" ShapeID="_x0000_i1025" DrawAspect="Content" ObjectID="_1757502640" r:id="rId14"/>
          </w:object>
        </w:r>
      </w:del>
    </w:p>
    <w:p w14:paraId="47F91A08" w14:textId="6B6D858A" w:rsidR="00F03D8A" w:rsidRDefault="006028E6" w:rsidP="00F03D8A">
      <w:pPr>
        <w:pStyle w:val="TH"/>
      </w:pPr>
      <w:ins w:id="21" w:author="Ericsson00" w:date="2023-06-16T09:42:00Z">
        <w:r>
          <w:object w:dxaOrig="18331" w:dyaOrig="12901" w14:anchorId="54C7A447">
            <v:shape id="_x0000_i1026" type="#_x0000_t75" style="width:481.1pt;height:339.55pt" o:ole="">
              <v:imagedata r:id="rId15" o:title=""/>
            </v:shape>
            <o:OLEObject Type="Embed" ProgID="Visio.Drawing.15" ShapeID="_x0000_i1026" DrawAspect="Content" ObjectID="_1757502641" r:id="rId16"/>
          </w:object>
        </w:r>
      </w:ins>
    </w:p>
    <w:p w14:paraId="3A68803F" w14:textId="77777777" w:rsidR="00F03D8A" w:rsidRDefault="00F03D8A" w:rsidP="00F03D8A">
      <w:pPr>
        <w:pStyle w:val="TF"/>
        <w:rPr>
          <w:lang w:eastAsia="ko-KR"/>
        </w:rPr>
      </w:pPr>
      <w:r>
        <w:rPr>
          <w:lang w:eastAsia="ko-KR"/>
        </w:rPr>
        <w:lastRenderedPageBreak/>
        <w:t>Figure 6.2C.2.2-1: General procedure for Federated Learning among Multiple NWDAF</w:t>
      </w:r>
    </w:p>
    <w:p w14:paraId="560CB479" w14:textId="23BFB9D9" w:rsidR="00F03D8A" w:rsidRDefault="00F03D8A" w:rsidP="00F03D8A">
      <w:pPr>
        <w:pStyle w:val="B1"/>
        <w:rPr>
          <w:lang w:eastAsia="ko-KR"/>
        </w:rPr>
      </w:pPr>
      <w:r>
        <w:rPr>
          <w:lang w:eastAsia="ko-KR"/>
        </w:rPr>
        <w:t>0.</w:t>
      </w:r>
      <w:r>
        <w:rPr>
          <w:lang w:eastAsia="ko-KR"/>
        </w:rPr>
        <w:tab/>
      </w:r>
      <w:ins w:id="22" w:author="Ericsson00" w:date="2023-09-27T16:25:00Z">
        <w:r w:rsidR="00640B59">
          <w:rPr>
            <w:lang w:eastAsia="ko-KR"/>
          </w:rPr>
          <w:t>When</w:t>
        </w:r>
        <w:r w:rsidR="00753E9C">
          <w:rPr>
            <w:lang w:eastAsia="ko-KR"/>
          </w:rPr>
          <w:t xml:space="preserve"> t</w:t>
        </w:r>
      </w:ins>
      <w:del w:id="23" w:author="Ericsson00" w:date="2023-09-27T16:25:00Z">
        <w:r w:rsidRPr="00CE383D" w:rsidDel="00753E9C">
          <w:rPr>
            <w:lang w:eastAsia="ko-KR"/>
          </w:rPr>
          <w:delText>T</w:delText>
        </w:r>
      </w:del>
      <w:r w:rsidRPr="00CE383D">
        <w:rPr>
          <w:lang w:eastAsia="ko-KR"/>
        </w:rPr>
        <w:t xml:space="preserve">he consumer </w:t>
      </w:r>
      <w:ins w:id="24" w:author="Ericsson00" w:date="2023-09-27T16:25:00Z">
        <w:r w:rsidR="00753E9C">
          <w:rPr>
            <w:lang w:eastAsia="ko-KR"/>
          </w:rPr>
          <w:t xml:space="preserve">is </w:t>
        </w:r>
      </w:ins>
      <w:del w:id="25" w:author="Ericsson00" w:date="2023-09-27T16:25:00Z">
        <w:r w:rsidRPr="00CE383D" w:rsidDel="00753E9C">
          <w:rPr>
            <w:lang w:eastAsia="ko-KR"/>
          </w:rPr>
          <w:delText>(</w:delText>
        </w:r>
      </w:del>
      <w:r w:rsidRPr="00CE383D">
        <w:rPr>
          <w:lang w:eastAsia="ko-KR"/>
        </w:rPr>
        <w:t xml:space="preserve">NWDAF containing </w:t>
      </w:r>
      <w:proofErr w:type="spellStart"/>
      <w:r w:rsidRPr="00CE383D">
        <w:rPr>
          <w:lang w:eastAsia="ko-KR"/>
        </w:rPr>
        <w:t>AnLF</w:t>
      </w:r>
      <w:proofErr w:type="spellEnd"/>
      <w:del w:id="26" w:author="Ericsson00" w:date="2023-08-07T13:41:00Z">
        <w:r w:rsidRPr="00CE383D" w:rsidDel="00FF7939">
          <w:rPr>
            <w:lang w:eastAsia="ko-KR"/>
          </w:rPr>
          <w:delText xml:space="preserve"> or NWDAF containing MTLF</w:delText>
        </w:r>
      </w:del>
      <w:del w:id="27" w:author="Ericsson00" w:date="2023-09-27T16:25:00Z">
        <w:r w:rsidRPr="00CE383D" w:rsidDel="00753E9C">
          <w:rPr>
            <w:lang w:eastAsia="ko-KR"/>
          </w:rPr>
          <w:delText>)</w:delText>
        </w:r>
      </w:del>
      <w:ins w:id="28" w:author="Ericsson00" w:date="2023-09-27T16:25:00Z">
        <w:r w:rsidR="00753E9C">
          <w:rPr>
            <w:lang w:eastAsia="ko-KR"/>
          </w:rPr>
          <w:t>, it</w:t>
        </w:r>
      </w:ins>
      <w:r w:rsidRPr="00CE383D">
        <w:rPr>
          <w:lang w:eastAsia="ko-KR"/>
        </w:rPr>
        <w:t xml:space="preserve"> sends</w:t>
      </w:r>
      <w:r>
        <w:rPr>
          <w:lang w:eastAsia="ko-KR"/>
        </w:rPr>
        <w:t xml:space="preserve">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w:t>
      </w:r>
      <w:r w:rsidRPr="00CE383D">
        <w:rPr>
          <w:lang w:eastAsia="ko-KR"/>
        </w:rPr>
        <w:t>ded).</w:t>
      </w:r>
      <w:ins w:id="29" w:author="Ericsson00" w:date="2023-09-28T12:54:00Z">
        <w:r w:rsidR="00E738CD">
          <w:rPr>
            <w:lang w:eastAsia="ko-KR"/>
          </w:rPr>
          <w:t xml:space="preserve"> </w:t>
        </w:r>
        <w:r w:rsidR="00E738CD" w:rsidRPr="00CE383D">
          <w:rPr>
            <w:lang w:eastAsia="ko-KR"/>
          </w:rPr>
          <w:t xml:space="preserve">When the consumer is an NWDAF containing MTLF it sends a subscription request to FL server NWDAF to retrieve an ML model, using </w:t>
        </w:r>
        <w:proofErr w:type="spellStart"/>
        <w:r w:rsidR="00E738CD" w:rsidRPr="00CE383D">
          <w:rPr>
            <w:lang w:eastAsia="ko-KR"/>
          </w:rPr>
          <w:t>Nnwdaf_MLModelTraining</w:t>
        </w:r>
        <w:proofErr w:type="spellEnd"/>
        <w:r w:rsidR="00E738CD" w:rsidRPr="00CE383D">
          <w:rPr>
            <w:lang w:eastAsia="ko-KR"/>
          </w:rPr>
          <w:t xml:space="preserve"> service as defined in clause 7.10</w:t>
        </w:r>
        <w:r w:rsidR="00E738CD">
          <w:rPr>
            <w:lang w:eastAsia="ko-KR"/>
          </w:rPr>
          <w:t xml:space="preserve">. </w:t>
        </w:r>
        <w:r w:rsidR="00E738CD">
          <w:rPr>
            <w:rStyle w:val="normaltextrun"/>
            <w:color w:val="498205"/>
            <w:u w:val="single"/>
            <w:shd w:val="clear" w:color="auto" w:fill="FFFFFF"/>
          </w:rPr>
          <w:t>How to protect the trained ML model file from unauthorized access is defined in TS 33.501 [48].</w:t>
        </w:r>
      </w:ins>
    </w:p>
    <w:p w14:paraId="407459A7" w14:textId="77777777" w:rsidR="00F03D8A" w:rsidRDefault="00F03D8A" w:rsidP="00F03D8A">
      <w:pPr>
        <w:pStyle w:val="NO"/>
        <w:rPr>
          <w:ins w:id="30" w:author="Ericsson00" w:date="2023-09-27T16:30:00Z"/>
        </w:rPr>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4AA03163" w14:textId="1827C167" w:rsidR="00F03D8A" w:rsidRDefault="00F03D8A" w:rsidP="00F03D8A">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w:t>
      </w:r>
      <w:r w:rsidRPr="00EE41C9">
        <w:rPr>
          <w:lang w:eastAsia="ko-KR"/>
        </w:rPr>
        <w:t>or NWDAF containing MTLF</w:t>
      </w:r>
      <w:r>
        <w:rPr>
          <w:lang w:eastAsia="ko-KR"/>
        </w:rPr>
        <w:t>) provides the Time when the ML model is needed, the FL Server NWDAF can take this information into account to decide the maximum response time for its FL Client NWDAF(s).</w:t>
      </w:r>
    </w:p>
    <w:p w14:paraId="7E937502" w14:textId="77777777" w:rsidR="00F03D8A" w:rsidRDefault="00F03D8A" w:rsidP="00F03D8A">
      <w:pPr>
        <w:pStyle w:val="B1"/>
        <w:rPr>
          <w:lang w:eastAsia="ko-KR"/>
        </w:rPr>
      </w:pPr>
      <w:r>
        <w:rPr>
          <w:lang w:eastAsia="ko-KR"/>
        </w:rPr>
        <w:t>1.</w:t>
      </w:r>
      <w:r>
        <w:rPr>
          <w:lang w:eastAsia="ko-KR"/>
        </w:rPr>
        <w:tab/>
        <w:t>FL Server NWDAF selects NWDAF(s) containing MTLF (FL Client NWDAF(s)) as described in clause 6.2C.2.1.</w:t>
      </w:r>
    </w:p>
    <w:p w14:paraId="79FCC9F4" w14:textId="77777777" w:rsidR="00F03D8A" w:rsidRDefault="00F03D8A" w:rsidP="00F03D8A">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31" w:author="Ericsson00" w:date="2023-06-16T09:45:00Z">
        <w:r>
          <w:rPr>
            <w:lang w:eastAsia="ko-KR"/>
          </w:rPr>
          <w:t xml:space="preserve"> </w:t>
        </w:r>
      </w:ins>
      <w:r>
        <w:rPr>
          <w:lang w:eastAsia="ko-KR"/>
        </w:rPr>
        <w:t xml:space="preserve">(FL Client NWDAF) </w:t>
      </w:r>
      <w:del w:id="32" w:author="Ericsson00" w:date="2023-06-16T09:45:00Z">
        <w:r w:rsidDel="00B24FC9">
          <w:rPr>
            <w:lang w:eastAsia="ko-KR"/>
          </w:rPr>
          <w:delText xml:space="preserve">that participates in the Federated learning </w:delText>
        </w:r>
      </w:del>
      <w:r>
        <w:rPr>
          <w:lang w:eastAsia="ko-KR"/>
        </w:rPr>
        <w:t xml:space="preserve">to perform </w:t>
      </w:r>
      <w:del w:id="33" w:author="Ericsson00" w:date="2023-06-16T09:45:00Z">
        <w:r w:rsidDel="00B24FC9">
          <w:rPr>
            <w:lang w:eastAsia="ko-KR"/>
          </w:rPr>
          <w:delText xml:space="preserve">the </w:delText>
        </w:r>
      </w:del>
      <w:r>
        <w:rPr>
          <w:lang w:eastAsia="ko-KR"/>
        </w:rPr>
        <w:t xml:space="preserve">local model training and determine the interim local ML model information based on the input parameter in the request from FL Server NWDAF, including ML model metric and initial ML model. The request also includes the maximum response time before which the FL Client NWDAF </w:t>
      </w:r>
      <w:del w:id="34" w:author="Ericsson00" w:date="2023-06-16T09:46:00Z">
        <w:r w:rsidDel="00AB493F">
          <w:rPr>
            <w:lang w:eastAsia="ko-KR"/>
          </w:rPr>
          <w:delText>has to</w:delText>
        </w:r>
      </w:del>
      <w:ins w:id="35" w:author="Ericsson00" w:date="2023-06-16T09:46:00Z">
        <w:r>
          <w:rPr>
            <w:lang w:eastAsia="ko-KR"/>
          </w:rPr>
          <w:t>shall</w:t>
        </w:r>
      </w:ins>
      <w:r>
        <w:rPr>
          <w:lang w:eastAsia="ko-KR"/>
        </w:rPr>
        <w:t xml:space="preserve"> report the interim local ML model information to the FL Server NWDAF.</w:t>
      </w:r>
    </w:p>
    <w:p w14:paraId="71DC9C22" w14:textId="77777777" w:rsidR="00F03D8A" w:rsidRDefault="00F03D8A" w:rsidP="00F03D8A">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75EC65A" w14:textId="77777777" w:rsidR="00F03D8A" w:rsidRDefault="00F03D8A" w:rsidP="00F03D8A">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p>
    <w:p w14:paraId="49EC4A3B" w14:textId="7644F6CC" w:rsidR="00F03D8A" w:rsidRDefault="00F03D8A" w:rsidP="00F03D8A">
      <w:pPr>
        <w:pStyle w:val="NO"/>
      </w:pPr>
      <w:r>
        <w:t>NOTE 2:</w:t>
      </w:r>
      <w:r>
        <w:tab/>
        <w:t>The parameters in characteristics of local training dataset are up to the implementation.</w:t>
      </w:r>
    </w:p>
    <w:p w14:paraId="08E8839E" w14:textId="77777777" w:rsidR="00F03D8A" w:rsidRDefault="00F03D8A" w:rsidP="00F03D8A">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5B0DF121" w14:textId="77777777" w:rsidR="00F03D8A" w:rsidRDefault="00F03D8A" w:rsidP="00F03D8A">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0E869B0" w14:textId="77777777" w:rsidR="00F03D8A" w:rsidRDefault="00F03D8A" w:rsidP="00F03D8A">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before which the FL Client NWDAF </w:t>
      </w:r>
      <w:del w:id="36" w:author="Ericsson00" w:date="2023-06-16T09:47:00Z">
        <w:r w:rsidDel="003D7AAB">
          <w:rPr>
            <w:lang w:eastAsia="ko-KR"/>
          </w:rPr>
          <w:delText>has to</w:delText>
        </w:r>
      </w:del>
      <w:ins w:id="37" w:author="Ericsson00" w:date="2023-06-16T09:47:00Z">
        <w:r>
          <w:rPr>
            <w:lang w:eastAsia="ko-KR"/>
          </w:rPr>
          <w:t>shall</w:t>
        </w:r>
      </w:ins>
      <w:r>
        <w:rPr>
          <w:lang w:eastAsia="ko-KR"/>
        </w:rPr>
        <w:t xml:space="preserve">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2F2B5197" w14:textId="77777777" w:rsidR="00F03D8A" w:rsidRDefault="00F03D8A" w:rsidP="00F03D8A">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2BE5E0BA" w14:textId="77777777" w:rsidR="00F03D8A" w:rsidRDefault="00F03D8A" w:rsidP="00F03D8A">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metric, e.g. based on the local ML </w:t>
      </w:r>
      <w:r>
        <w:rPr>
          <w:lang w:eastAsia="ko-KR"/>
        </w:rPr>
        <w:lastRenderedPageBreak/>
        <w:t>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2CEB155D" w14:textId="77777777" w:rsidR="00F03D8A" w:rsidRDefault="00F03D8A" w:rsidP="00F03D8A">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519F69CD" w14:textId="77777777" w:rsidR="00F03D8A" w:rsidRDefault="00F03D8A" w:rsidP="00F03D8A">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BAAAF38" w14:textId="77777777" w:rsidR="00F03D8A" w:rsidRDefault="00F03D8A" w:rsidP="00F03D8A">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0E10D7B4" w14:textId="77777777" w:rsidR="00F03D8A" w:rsidRDefault="00F03D8A" w:rsidP="00F03D8A">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372FDEA5" w14:textId="77777777" w:rsidR="00F03D8A" w:rsidRDefault="00F03D8A" w:rsidP="00F03D8A">
      <w:pPr>
        <w:pStyle w:val="B1"/>
        <w:rPr>
          <w:lang w:eastAsia="ko-KR"/>
        </w:rPr>
      </w:pPr>
      <w:r>
        <w:rPr>
          <w:lang w:eastAsia="ko-KR"/>
        </w:rPr>
        <w:tab/>
        <w:t xml:space="preserve">If the FL Server NWDAF received a request in step 6b to stop the Federated </w:t>
      </w:r>
      <w:ins w:id="38" w:author="Ericsson00" w:date="2023-06-16T09:48:00Z">
        <w:r>
          <w:rPr>
            <w:lang w:eastAsia="ko-KR"/>
          </w:rPr>
          <w:t xml:space="preserve">Learning </w:t>
        </w:r>
      </w:ins>
      <w:del w:id="39" w:author="Ericsson00" w:date="2023-06-16T09:48:00Z">
        <w:r w:rsidDel="00827486">
          <w:rPr>
            <w:lang w:eastAsia="ko-KR"/>
          </w:rPr>
          <w:delText xml:space="preserve">Training </w:delText>
        </w:r>
      </w:del>
      <w:ins w:id="40" w:author="Ericsson00" w:date="2023-06-16T09:48:00Z">
        <w:r>
          <w:rPr>
            <w:lang w:eastAsia="ko-KR"/>
          </w:rPr>
          <w:t xml:space="preserve">training </w:t>
        </w:r>
      </w:ins>
      <w:r>
        <w:rPr>
          <w:lang w:eastAsia="ko-KR"/>
        </w:rPr>
        <w:t>process, steps 7 and 8 are skipped.</w:t>
      </w:r>
    </w:p>
    <w:p w14:paraId="427D3A01" w14:textId="77777777" w:rsidR="00F03D8A" w:rsidRDefault="00F03D8A" w:rsidP="00F03D8A">
      <w:pPr>
        <w:pStyle w:val="B1"/>
        <w:rPr>
          <w:lang w:eastAsia="ko-KR"/>
        </w:rPr>
      </w:pPr>
      <w:r>
        <w:rPr>
          <w:lang w:eastAsia="ko-KR"/>
        </w:rPr>
        <w:t>7.</w:t>
      </w:r>
      <w:r>
        <w:rPr>
          <w:lang w:eastAsia="ko-KR"/>
        </w:rPr>
        <w:tab/>
        <w:t xml:space="preserve">If the FL </w:t>
      </w:r>
      <w:del w:id="41" w:author="Ericsson00" w:date="2023-06-16T09:48:00Z">
        <w:r w:rsidDel="00827486">
          <w:rPr>
            <w:lang w:eastAsia="ko-KR"/>
          </w:rPr>
          <w:delText xml:space="preserve">procedure </w:delText>
        </w:r>
      </w:del>
      <w:ins w:id="42" w:author="Ericsson00" w:date="2023-06-16T09:48:00Z">
        <w:r>
          <w:rPr>
            <w:lang w:eastAsia="ko-KR"/>
          </w:rPr>
          <w:t xml:space="preserve">training process </w:t>
        </w:r>
      </w:ins>
      <w:r>
        <w:rPr>
          <w:lang w:eastAsia="ko-KR"/>
        </w:rPr>
        <w:t xml:space="preserve">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p>
    <w:p w14:paraId="59271EF0" w14:textId="77777777" w:rsidR="00F03D8A" w:rsidRDefault="00F03D8A" w:rsidP="00F03D8A">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4CDAD094" w14:textId="01D57DBA" w:rsidR="00F03D8A" w:rsidRDefault="00F03D8A" w:rsidP="00F03D8A">
      <w:pPr>
        <w:pStyle w:val="NO"/>
      </w:pPr>
      <w:r>
        <w:t>NOTE 3:</w:t>
      </w:r>
      <w:r>
        <w:tab/>
        <w:t>The steps 3-8 should be repeated until the training termination condition (e.g. maximum number of iterations, or the result of loss function is lower than a threshold) is reached.</w:t>
      </w:r>
    </w:p>
    <w:p w14:paraId="01808D1E" w14:textId="77777777" w:rsidR="00F03D8A" w:rsidRDefault="00F03D8A" w:rsidP="00F03D8A">
      <w:pPr>
        <w:rPr>
          <w:lang w:eastAsia="ko-KR"/>
        </w:rPr>
      </w:pPr>
      <w:r>
        <w:rPr>
          <w:lang w:eastAsia="ko-KR"/>
        </w:rPr>
        <w:t xml:space="preserve">When the Federated </w:t>
      </w:r>
      <w:ins w:id="43" w:author="Ericsson00" w:date="2023-06-16T09:49:00Z">
        <w:r>
          <w:rPr>
            <w:lang w:eastAsia="ko-KR"/>
          </w:rPr>
          <w:t xml:space="preserve">Learning </w:t>
        </w:r>
      </w:ins>
      <w:del w:id="44" w:author="Ericsson00" w:date="2023-06-16T09:49:00Z">
        <w:r w:rsidDel="00386D01">
          <w:rPr>
            <w:lang w:eastAsia="ko-KR"/>
          </w:rPr>
          <w:delText xml:space="preserve">Training </w:delText>
        </w:r>
      </w:del>
      <w:ins w:id="45" w:author="Ericsson00" w:date="2023-06-16T09:49:00Z">
        <w:r>
          <w:rPr>
            <w:lang w:eastAsia="ko-KR"/>
          </w:rPr>
          <w:t xml:space="preserve">training </w:t>
        </w:r>
      </w:ins>
      <w:del w:id="46" w:author="Ericsson00" w:date="2023-06-16T09:49:00Z">
        <w:r w:rsidDel="00386D01">
          <w:rPr>
            <w:lang w:eastAsia="ko-KR"/>
          </w:rPr>
          <w:delText xml:space="preserve">procedure </w:delText>
        </w:r>
      </w:del>
      <w:ins w:id="47" w:author="Ericsson00" w:date="2023-06-16T09:49:00Z">
        <w:r>
          <w:rPr>
            <w:lang w:eastAsia="ko-KR"/>
          </w:rPr>
          <w:t xml:space="preserve">process </w:t>
        </w:r>
      </w:ins>
      <w:r>
        <w:rPr>
          <w:lang w:eastAsia="ko-KR"/>
        </w:rPr>
        <w:t xml:space="preserve">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3BB27916" w14:textId="77777777" w:rsidR="00F03D8A" w:rsidRDefault="00F03D8A" w:rsidP="00F03D8A">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8DC1BE2" w14:textId="77777777" w:rsidR="00F03D8A" w:rsidRDefault="00F03D8A" w:rsidP="00F03D8A">
      <w:pPr>
        <w:rPr>
          <w:lang w:eastAsia="zh-CN"/>
        </w:rPr>
      </w:pPr>
      <w:bookmarkStart w:id="48" w:name="_Toc131158412"/>
    </w:p>
    <w:p w14:paraId="3F2678B4" w14:textId="396B0517" w:rsidR="00F03D8A" w:rsidRPr="009B50EA" w:rsidRDefault="00F03D8A" w:rsidP="00F03D8A">
      <w:pPr>
        <w:pStyle w:val="10"/>
        <w:rPr>
          <w:color w:val="FF0000"/>
        </w:rPr>
      </w:pPr>
      <w:r>
        <w:rPr>
          <w:color w:val="FF0000"/>
        </w:rPr>
        <w:t>* * * Next of Changes * * *</w:t>
      </w:r>
    </w:p>
    <w:p w14:paraId="41F175CB" w14:textId="77777777" w:rsidR="00F03D8A" w:rsidRDefault="00F03D8A" w:rsidP="00F03D8A">
      <w:pPr>
        <w:pStyle w:val="Heading4"/>
        <w:rPr>
          <w:lang w:eastAsia="zh-CN"/>
        </w:rPr>
      </w:pPr>
      <w:r>
        <w:rPr>
          <w:lang w:eastAsia="zh-CN"/>
        </w:rPr>
        <w:t>6.2C.2.3</w:t>
      </w:r>
      <w:r>
        <w:rPr>
          <w:lang w:eastAsia="zh-CN"/>
        </w:rPr>
        <w:tab/>
        <w:t>Procedures for Maintaining Federated Learning Processes</w:t>
      </w:r>
      <w:bookmarkEnd w:id="48"/>
    </w:p>
    <w:p w14:paraId="6740D5DE" w14:textId="77777777" w:rsidR="00F03D8A" w:rsidRDefault="00F03D8A" w:rsidP="00F03D8A">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3D599FC8" w14:textId="77777777" w:rsidR="00F03D8A" w:rsidRDefault="00F03D8A" w:rsidP="00F03D8A">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32539858" w14:textId="77777777" w:rsidR="00F03D8A" w:rsidRDefault="00F03D8A" w:rsidP="00F03D8A">
      <w:pPr>
        <w:pStyle w:val="NO"/>
      </w:pPr>
      <w:r>
        <w:t>NOTE 1:</w:t>
      </w:r>
      <w:r>
        <w:tab/>
        <w:t>FL Server NWDAF checks if there is a need to carry on the FL execution phase and then reselects FL members for the next iteration if needed.</w:t>
      </w:r>
    </w:p>
    <w:p w14:paraId="4C0835E5" w14:textId="77777777" w:rsidR="00F03D8A" w:rsidRDefault="00F03D8A" w:rsidP="00F03D8A">
      <w:pPr>
        <w:pStyle w:val="TH"/>
      </w:pPr>
      <w:r w:rsidRPr="006B0FE3">
        <w:object w:dxaOrig="15795" w:dyaOrig="8641" w14:anchorId="09F60E0A">
          <v:shape id="_x0000_i1027" type="#_x0000_t75" style="width:452.45pt;height:250.35pt" o:ole="">
            <v:imagedata r:id="rId17" o:title=""/>
          </v:shape>
          <o:OLEObject Type="Embed" ProgID="Visio.Drawing.15" ShapeID="_x0000_i1027" DrawAspect="Content" ObjectID="_1757502642" r:id="rId18"/>
        </w:object>
      </w:r>
    </w:p>
    <w:p w14:paraId="7208686E" w14:textId="77777777" w:rsidR="00F03D8A" w:rsidRDefault="00F03D8A" w:rsidP="00F03D8A">
      <w:pPr>
        <w:pStyle w:val="TF"/>
      </w:pPr>
      <w:r>
        <w:t>Figure 6.2C.2.3-1: Procedure of FL Server NWDAF reselects FL Client NWDAF(s), FL Client NWDAF(s) Join or Leave Federated Learning Process Dynamically in Federated Learning execution phase</w:t>
      </w:r>
    </w:p>
    <w:p w14:paraId="479B46C9" w14:textId="77777777" w:rsidR="00F03D8A" w:rsidRDefault="00F03D8A" w:rsidP="00F03D8A">
      <w:r>
        <w:t>The procedure for FL Server NWDAF reselecting FL Client NWDAF(s), FL Client NWDAF(s) joining or leaving Federated Learning process dynamically is as follows:</w:t>
      </w:r>
    </w:p>
    <w:p w14:paraId="2AF76C8E" w14:textId="77777777" w:rsidR="00F03D8A" w:rsidRDefault="00F03D8A" w:rsidP="00F03D8A">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710C4DC3" w14:textId="77777777" w:rsidR="00F03D8A" w:rsidRDefault="00F03D8A" w:rsidP="00F03D8A">
      <w:pPr>
        <w:pStyle w:val="B1"/>
      </w:pPr>
      <w:r>
        <w:tab/>
        <w:t xml:space="preserve">FL Server NWDAF may subscribe to NRF for notifications of status changes of the current NWDAF(s) (FL Client NWDAFs 1…N) by invoking an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00102B4E" w14:textId="77777777" w:rsidR="00F03D8A" w:rsidRDefault="00F03D8A" w:rsidP="00F03D8A">
      <w:pPr>
        <w:pStyle w:val="B1"/>
      </w:pPr>
      <w:r>
        <w:tab/>
        <w:t>The status of a current FL Client NWDAF could be availability changes, capability changes (e.g. it will not support FL anymore, etc.).</w:t>
      </w:r>
    </w:p>
    <w:p w14:paraId="0759ED63" w14:textId="77777777" w:rsidR="00F03D8A" w:rsidRDefault="00F03D8A" w:rsidP="00F03D8A">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1FF49C3A" w14:textId="77777777" w:rsidR="00F03D8A" w:rsidRDefault="00F03D8A" w:rsidP="00F03D8A">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061A131E" w14:textId="77777777" w:rsidR="00F03D8A" w:rsidRDefault="00F03D8A" w:rsidP="00F03D8A">
      <w:pPr>
        <w:pStyle w:val="B1"/>
      </w:pPr>
      <w:r>
        <w:t>1d.</w:t>
      </w:r>
      <w:r>
        <w:tab/>
        <w:t>NWDAF may subscribe for NF load analytics of the FL Client NWDAF(s).</w:t>
      </w:r>
    </w:p>
    <w:p w14:paraId="315C1016" w14:textId="77777777" w:rsidR="00F03D8A" w:rsidRDefault="00F03D8A" w:rsidP="00F03D8A">
      <w:pPr>
        <w:pStyle w:val="B1"/>
      </w:pPr>
      <w:r>
        <w:t>1e.</w:t>
      </w:r>
      <w:r>
        <w:tab/>
        <w:t xml:space="preserve">FL Client NWDAF(s) may report status of FL training including accuracy of </w:t>
      </w:r>
      <w:del w:id="49" w:author="Ericsson00" w:date="2023-06-16T09:50:00Z">
        <w:r w:rsidDel="00F3310B">
          <w:delText xml:space="preserve">global </w:delText>
        </w:r>
      </w:del>
      <w:ins w:id="50" w:author="Ericsson00" w:date="2023-06-16T09:50:00Z">
        <w:r>
          <w:t xml:space="preserve">local </w:t>
        </w:r>
      </w:ins>
      <w:r>
        <w:t xml:space="preserve">model and Training Input Data Information (e.g. areas covered by the data set, sampling ratio, maximum/minimum of value of each dimension, etc.) by invoking </w:t>
      </w:r>
      <w:proofErr w:type="spellStart"/>
      <w:r>
        <w:t>Nnwdaf_MLModelTraining_Notify</w:t>
      </w:r>
      <w:proofErr w:type="spellEnd"/>
      <w:r>
        <w:t xml:space="preserve"> service.</w:t>
      </w:r>
    </w:p>
    <w:p w14:paraId="33E1D996" w14:textId="77777777" w:rsidR="00F03D8A" w:rsidRDefault="00F03D8A" w:rsidP="00F03D8A">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7A650ECE" w14:textId="77777777" w:rsidR="00F03D8A" w:rsidRDefault="00F03D8A" w:rsidP="00F03D8A">
      <w:pPr>
        <w:pStyle w:val="NO"/>
      </w:pPr>
      <w:r>
        <w:lastRenderedPageBreak/>
        <w:t>NOTE 2:</w:t>
      </w:r>
      <w:r>
        <w:tab/>
        <w:t>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the load of the FL Client NWDAF (from the NF load Analytics or from the FL Client NWDAF directly) is high; the FL Server NWDAF receives leave request from the FL Client NWDAF; the FL Client NWDAF reports the status of FL Training within the maximum response time.</w:t>
      </w:r>
    </w:p>
    <w:p w14:paraId="11F5E156" w14:textId="77777777" w:rsidR="00F03D8A" w:rsidRDefault="00F03D8A" w:rsidP="00F03D8A">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20D25452" w14:textId="77777777" w:rsidR="00F03D8A" w:rsidRDefault="00F03D8A" w:rsidP="00F03D8A">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3FF98A7B" w14:textId="77777777" w:rsidR="00F03D8A" w:rsidRDefault="00F03D8A" w:rsidP="00F03D8A">
      <w:pPr>
        <w:pStyle w:val="NO"/>
      </w:pPr>
      <w:r>
        <w:t>NOTE 3:</w:t>
      </w:r>
      <w:r>
        <w:tab/>
        <w:t>In the case of high load, the FL Client NWDAF can e.g. decline new service request. In the case of low accuracy, the FL Client NWDAF can gather new local training data.</w:t>
      </w:r>
    </w:p>
    <w:p w14:paraId="3C5F8B7A" w14:textId="77777777" w:rsidR="00B579D1" w:rsidRDefault="00B579D1" w:rsidP="00B579D1">
      <w:pPr>
        <w:rPr>
          <w:lang w:eastAsia="ko-KR"/>
        </w:rPr>
      </w:pPr>
    </w:p>
    <w:p w14:paraId="59AF1A6C" w14:textId="105EB9E6" w:rsidR="00F03D8A" w:rsidRPr="009B50EA" w:rsidRDefault="00F03D8A" w:rsidP="00F03D8A">
      <w:pPr>
        <w:pStyle w:val="10"/>
        <w:rPr>
          <w:color w:val="FF0000"/>
        </w:rPr>
      </w:pPr>
      <w:r>
        <w:rPr>
          <w:color w:val="FF0000"/>
        </w:rPr>
        <w:t>* * * Next of Changes * * *</w:t>
      </w:r>
    </w:p>
    <w:p w14:paraId="2E21AF43" w14:textId="6FB814A6" w:rsidR="00A92E22" w:rsidRDefault="00A92E22" w:rsidP="00A92E22">
      <w:pPr>
        <w:pStyle w:val="Heading3"/>
        <w:rPr>
          <w:lang w:eastAsia="ko-KR"/>
        </w:rPr>
      </w:pPr>
      <w:r>
        <w:rPr>
          <w:lang w:eastAsia="ko-KR"/>
        </w:rPr>
        <w:t>6.2F.1</w:t>
      </w:r>
      <w:r>
        <w:rPr>
          <w:lang w:eastAsia="ko-KR"/>
        </w:rPr>
        <w:tab/>
        <w:t>ML Model Training Subscribe/Unsubscribe/Notify/Update</w:t>
      </w:r>
      <w:bookmarkEnd w:id="10"/>
    </w:p>
    <w:p w14:paraId="5D4D7A2D" w14:textId="77777777" w:rsidR="00A92E22" w:rsidRDefault="00A92E22" w:rsidP="00A92E22">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54F6A19E" w14:textId="7BD12AC0" w:rsidR="00A92E22" w:rsidRDefault="000B4A72" w:rsidP="00A92E22">
      <w:pPr>
        <w:pStyle w:val="TH"/>
        <w:rPr>
          <w:ins w:id="51" w:author="Ericsson00" w:date="2023-06-16T08:39:00Z"/>
        </w:rPr>
      </w:pPr>
      <w:del w:id="52" w:author="Ericsson00" w:date="2023-06-16T08:39:00Z">
        <w:r w:rsidDel="000B4A72">
          <w:object w:dxaOrig="8511" w:dyaOrig="6731" w14:anchorId="4E83B774">
            <v:shape id="_x0000_i1028" type="#_x0000_t75" style="width:427.1pt;height:334.65pt" o:ole="">
              <v:imagedata r:id="rId19" o:title=""/>
            </v:shape>
            <o:OLEObject Type="Embed" ProgID="Visio.Drawing.15" ShapeID="_x0000_i1028" DrawAspect="Content" ObjectID="_1757502643" r:id="rId20"/>
          </w:object>
        </w:r>
      </w:del>
    </w:p>
    <w:p w14:paraId="65162FEF" w14:textId="485751DF" w:rsidR="000B4A72" w:rsidRDefault="000B4A72" w:rsidP="00A92E22">
      <w:pPr>
        <w:pStyle w:val="TH"/>
      </w:pPr>
      <w:del w:id="53" w:author="Ericsson00" w:date="2023-07-05T09:24:00Z">
        <w:r w:rsidDel="00FD2E71">
          <w:fldChar w:fldCharType="begin"/>
        </w:r>
        <w:r w:rsidR="00C92E8A">
          <w:fldChar w:fldCharType="separate"/>
        </w:r>
        <w:r w:rsidDel="00FD2E71">
          <w:fldChar w:fldCharType="end"/>
        </w:r>
      </w:del>
      <w:ins w:id="54" w:author="Ericsson00" w:date="2023-07-05T09:24:00Z">
        <w:r w:rsidR="005B03C2">
          <w:object w:dxaOrig="8511" w:dyaOrig="4921" w14:anchorId="037B0E2A">
            <v:shape id="_x0000_i1029" type="#_x0000_t75" style="width:425.45pt;height:245.45pt" o:ole="">
              <v:imagedata r:id="rId21" o:title=""/>
            </v:shape>
            <o:OLEObject Type="Embed" ProgID="Visio.Drawing.15" ShapeID="_x0000_i1029" DrawAspect="Content" ObjectID="_1757502644" r:id="rId22"/>
          </w:object>
        </w:r>
      </w:ins>
    </w:p>
    <w:p w14:paraId="14A3079D" w14:textId="77777777" w:rsidR="00A92E22" w:rsidRDefault="00A92E22" w:rsidP="00A92E22">
      <w:pPr>
        <w:pStyle w:val="TF"/>
      </w:pPr>
      <w:r>
        <w:t>Figure 6.2F.1-1: Procedure for ML Model Training subscribe/unsubscribe/notify/update</w:t>
      </w:r>
    </w:p>
    <w:p w14:paraId="4D67D266" w14:textId="77777777" w:rsidR="00A92E22" w:rsidRDefault="00A92E22" w:rsidP="00A92E22">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22FF6E05" w14:textId="77777777" w:rsidR="00A92E22" w:rsidRDefault="00A92E22" w:rsidP="00A92E22">
      <w:pPr>
        <w:pStyle w:val="B1"/>
      </w:pPr>
      <w:r>
        <w:tab/>
        <w:t>In order to enable Federated Learning, NWDAF Service consumer act as FL Server NWDAF can subscribe to multiple NWDAFs containing MTLF act as FL Client NWDAFs, which are selected by the FL Server NWDAF.</w:t>
      </w:r>
    </w:p>
    <w:p w14:paraId="3C2C7CED" w14:textId="2FE16482" w:rsidR="00A92E22" w:rsidRDefault="00A92E22" w:rsidP="00A92E22">
      <w:pPr>
        <w:pStyle w:val="B1"/>
      </w:pPr>
      <w:r>
        <w:lastRenderedPageBreak/>
        <w:tab/>
        <w:t xml:space="preserve">The FL </w:t>
      </w:r>
      <w:del w:id="55" w:author="Ericsson00" w:date="2023-09-21T16:41:00Z">
        <w:r w:rsidDel="00732E79">
          <w:delText xml:space="preserve">server </w:delText>
        </w:r>
      </w:del>
      <w:ins w:id="56" w:author="Ericsson00" w:date="2023-09-21T16:41:00Z">
        <w:r w:rsidR="00732E79">
          <w:t xml:space="preserve">Server </w:t>
        </w:r>
      </w:ins>
      <w:r>
        <w:t xml:space="preserve">NWDAF may use the request to check if an NWDAF can meet the ML model training requirement (e.g. </w:t>
      </w:r>
      <w:r w:rsidR="00AC3E1F">
        <w:t xml:space="preserve">ML Model </w:t>
      </w:r>
      <w:r>
        <w:t xml:space="preserve">Interoperability information, Analytics ID, Serving Area and/or availability of data and time). In such case, the FL </w:t>
      </w:r>
      <w:del w:id="57" w:author="Ericsson00" w:date="2023-09-21T16:41:00Z">
        <w:r w:rsidDel="00732E79">
          <w:delText xml:space="preserve">server </w:delText>
        </w:r>
      </w:del>
      <w:ins w:id="58" w:author="Ericsson00" w:date="2023-09-21T16:41:00Z">
        <w:r w:rsidR="00732E79">
          <w:t xml:space="preserve">Server </w:t>
        </w:r>
      </w:ins>
      <w:r>
        <w:t xml:space="preserve">NWDAF includes an ML Preparation Flag. When the ML Preparation Flag presents in the request, the service provider NWDAF only checks if it can meet the ML model training requirement (e.g. </w:t>
      </w:r>
      <w:r w:rsidR="00AC3E1F">
        <w:t xml:space="preserve">ML Model </w:t>
      </w:r>
      <w:r>
        <w:t>Interoperability information, Analytics ID, Serving Area, and/or availability of data and time) and</w:t>
      </w:r>
      <w:del w:id="59" w:author="Jing Yue_r0" w:date="2023-09-21T16:33:00Z">
        <w:r w:rsidDel="00BB4418">
          <w:delText xml:space="preserve"> </w:delText>
        </w:r>
      </w:del>
      <w:r>
        <w:t>/</w:t>
      </w:r>
      <w:del w:id="60" w:author="Jing Yue_r0" w:date="2023-09-21T16:33:00Z">
        <w:r w:rsidDel="00BB4418">
          <w:delText xml:space="preserve"> </w:delText>
        </w:r>
      </w:del>
      <w:r>
        <w:t>or can successfully download the model if the model information is provided.</w:t>
      </w:r>
    </w:p>
    <w:p w14:paraId="11C1520A" w14:textId="4C51A17E" w:rsidR="00A92E22" w:rsidRDefault="00A92E22" w:rsidP="00A92E22">
      <w:pPr>
        <w:pStyle w:val="B1"/>
      </w:pPr>
      <w:r>
        <w:tab/>
        <w:t xml:space="preserve">The FL </w:t>
      </w:r>
      <w:del w:id="61" w:author="Ericsson00" w:date="2023-09-21T16:41:00Z">
        <w:r w:rsidDel="00732E79">
          <w:delText xml:space="preserve">server </w:delText>
        </w:r>
      </w:del>
      <w:ins w:id="62" w:author="Ericsson00" w:date="2023-09-21T16:41:00Z">
        <w:r w:rsidR="00732E79">
          <w:t xml:space="preserve">Server </w:t>
        </w:r>
      </w:ins>
      <w:r>
        <w:t>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6238F730" w14:textId="77777777" w:rsidR="00A92E22" w:rsidRDefault="00A92E22" w:rsidP="00A92E22">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3E6FDC9B" w14:textId="77777777" w:rsidR="00A92E22" w:rsidRDefault="00A92E22" w:rsidP="00A92E22">
      <w:pPr>
        <w:pStyle w:val="B1"/>
      </w:pPr>
      <w:r>
        <w:t>2.</w:t>
      </w:r>
      <w:r>
        <w:tab/>
        <w:t>The NWDAF containing MTLF trains ML model provided at step 2 by collecting new data or re-use the data that it owns.</w:t>
      </w:r>
    </w:p>
    <w:p w14:paraId="646EFCEC" w14:textId="77777777" w:rsidR="00A92E22" w:rsidRDefault="00A92E22" w:rsidP="00A92E22">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10E9E90A" w14:textId="77777777" w:rsidR="00A92E22" w:rsidRDefault="00A92E22" w:rsidP="00A92E22">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789DEF68" w14:textId="77777777" w:rsidR="00A92E22" w:rsidRDefault="00A92E22" w:rsidP="00A92E22">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DF6739F" w14:textId="77777777" w:rsidR="00A92E22" w:rsidRDefault="00A92E22" w:rsidP="00A92E22">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7520AA9D" w14:textId="77777777" w:rsidR="00127C93" w:rsidRDefault="00127C93" w:rsidP="00127C93">
      <w:bookmarkStart w:id="63" w:name="_Toc131158425"/>
    </w:p>
    <w:p w14:paraId="38EF5F7B" w14:textId="1D0E6640" w:rsidR="00127C93" w:rsidRPr="00127C93" w:rsidRDefault="00127C93" w:rsidP="00127C93">
      <w:pPr>
        <w:pStyle w:val="10"/>
        <w:rPr>
          <w:color w:val="FF0000"/>
        </w:rPr>
      </w:pPr>
      <w:r>
        <w:rPr>
          <w:color w:val="FF0000"/>
        </w:rPr>
        <w:t>* * * Next of Changes * * *</w:t>
      </w:r>
    </w:p>
    <w:p w14:paraId="52BE8AEE" w14:textId="6FAC537E" w:rsidR="00A92E22" w:rsidRDefault="00A92E22" w:rsidP="00A92E22">
      <w:pPr>
        <w:pStyle w:val="Heading3"/>
      </w:pPr>
      <w:r>
        <w:t>6.2F.2</w:t>
      </w:r>
      <w:r>
        <w:tab/>
        <w:t>Contents of ML Model Training</w:t>
      </w:r>
      <w:bookmarkEnd w:id="63"/>
    </w:p>
    <w:p w14:paraId="72E4A313" w14:textId="60A62A00" w:rsidR="00A92E22" w:rsidRPr="004A7F58" w:rsidRDefault="00A92E22" w:rsidP="00A92E22">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8510F35" w14:textId="77777777" w:rsidR="00A92E22" w:rsidRDefault="00A92E22" w:rsidP="00A92E22">
      <w:pPr>
        <w:pStyle w:val="B1"/>
      </w:pPr>
      <w:r>
        <w:t>-</w:t>
      </w:r>
      <w:r>
        <w:tab/>
        <w:t>Analytics ID: identifies the analytics for the provided ML model is used.</w:t>
      </w:r>
    </w:p>
    <w:p w14:paraId="68C12F1B" w14:textId="77777777" w:rsidR="00A92E22" w:rsidRDefault="00A92E22" w:rsidP="00A92E22">
      <w:pPr>
        <w:pStyle w:val="B1"/>
      </w:pPr>
      <w:r>
        <w:t>-</w:t>
      </w:r>
      <w:r>
        <w:tab/>
        <w:t>ML Model Interoperability Information as defined in clause 6.2A.2.</w:t>
      </w:r>
    </w:p>
    <w:p w14:paraId="56390A41" w14:textId="77777777" w:rsidR="00A92E22" w:rsidRDefault="00A92E22" w:rsidP="00A92E22">
      <w:pPr>
        <w:pStyle w:val="B1"/>
      </w:pPr>
      <w:r>
        <w:t>-</w:t>
      </w:r>
      <w:r>
        <w:tab/>
        <w:t>A Notification Target Address (+ Notification Correlation ID) as defined in TS 23.502 [3] clause 4.15.1, allowing to correlate notifications received from the NWDAF containing MTLF with the subscription.</w:t>
      </w:r>
    </w:p>
    <w:p w14:paraId="654B4B95" w14:textId="77777777" w:rsidR="00A92E22" w:rsidRDefault="00A92E22" w:rsidP="00A92E22">
      <w:pPr>
        <w:pStyle w:val="B1"/>
      </w:pPr>
      <w:r>
        <w:t>-</w:t>
      </w:r>
      <w:r>
        <w:tab/>
        <w:t>[OPTIONAL] ML Model Information (address (e.g. URL or FQDN) of Model file).</w:t>
      </w:r>
    </w:p>
    <w:p w14:paraId="149F8985" w14:textId="77777777" w:rsidR="00A92E22" w:rsidRDefault="00A92E22" w:rsidP="00A92E22">
      <w:pPr>
        <w:pStyle w:val="B1"/>
      </w:pPr>
      <w:r>
        <w:t>-</w:t>
      </w:r>
      <w:r>
        <w:tab/>
        <w:t>[OPTIONAL] ML Model ID: identifies the provided ML model.</w:t>
      </w:r>
    </w:p>
    <w:p w14:paraId="476B667E" w14:textId="61A62CD9" w:rsidR="00A92E22" w:rsidRDefault="00A92E22" w:rsidP="00A92E22">
      <w:pPr>
        <w:pStyle w:val="B1"/>
      </w:pPr>
      <w:r>
        <w:t>-</w:t>
      </w:r>
      <w:r>
        <w:tab/>
        <w:t>[OPTIONAL] ML Preparation Flag: identifies whether the request is for preparing Federated Learning or executing Federated Learning.</w:t>
      </w:r>
    </w:p>
    <w:p w14:paraId="7E47CBEF" w14:textId="77777777" w:rsidR="00A92E22" w:rsidRDefault="00A92E22" w:rsidP="00A92E22">
      <w:pPr>
        <w:pStyle w:val="B1"/>
      </w:pPr>
      <w:r>
        <w:lastRenderedPageBreak/>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9C38D69" w14:textId="376C10E9" w:rsidR="00B43434" w:rsidRDefault="00A92E22" w:rsidP="00480FFF">
      <w:pPr>
        <w:pStyle w:val="B1"/>
      </w:pPr>
      <w:r>
        <w:t>-</w:t>
      </w:r>
      <w:r>
        <w:tab/>
        <w:t>[OPTIONAL] ML Correlation ID: identifies the Federated Learning procedure for training the ML model. This parameter is included when the service is used for Federated Learning.</w:t>
      </w:r>
    </w:p>
    <w:p w14:paraId="53B494D4" w14:textId="77777777" w:rsidR="00A92E22" w:rsidRDefault="00A92E22" w:rsidP="00A92E22">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1BE69D2" w14:textId="77777777" w:rsidR="00A92E22" w:rsidRDefault="00A92E22" w:rsidP="00A92E22">
      <w:pPr>
        <w:pStyle w:val="B2"/>
      </w:pPr>
      <w:r>
        <w:t>-</w:t>
      </w:r>
      <w:r>
        <w:tab/>
        <w:t>Event ID list to be collected for local model training.</w:t>
      </w:r>
    </w:p>
    <w:p w14:paraId="10EE9135" w14:textId="77777777" w:rsidR="00A92E22" w:rsidRDefault="00A92E22" w:rsidP="00A92E22">
      <w:pPr>
        <w:pStyle w:val="B2"/>
      </w:pPr>
      <w:r>
        <w:t>-</w:t>
      </w:r>
      <w:r>
        <w:tab/>
        <w:t>Dataset statistical properties as defined in clause 6.1.3.</w:t>
      </w:r>
    </w:p>
    <w:p w14:paraId="2B4551A8" w14:textId="77777777" w:rsidR="00A92E22" w:rsidRDefault="00A92E22" w:rsidP="00A92E22">
      <w:pPr>
        <w:pStyle w:val="B2"/>
      </w:pPr>
      <w:r>
        <w:t>-</w:t>
      </w:r>
      <w:r>
        <w:tab/>
        <w:t>Time window of the data samples.</w:t>
      </w:r>
    </w:p>
    <w:p w14:paraId="1D5A64BD" w14:textId="77777777" w:rsidR="00A92E22" w:rsidRDefault="00A92E22" w:rsidP="00A92E22">
      <w:pPr>
        <w:pStyle w:val="B2"/>
      </w:pPr>
      <w:r>
        <w:t>-</w:t>
      </w:r>
      <w:r>
        <w:tab/>
        <w:t>Minimum number of data samples.</w:t>
      </w:r>
    </w:p>
    <w:p w14:paraId="74369C0C" w14:textId="77777777" w:rsidR="00A92E22" w:rsidRDefault="00A92E22" w:rsidP="00A92E22">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6E0D6DFF" w14:textId="77777777" w:rsidR="00A92E22" w:rsidRDefault="00A92E22" w:rsidP="00A92E22">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441B05F" w14:textId="77777777" w:rsidR="00A92E22" w:rsidRDefault="00A92E22" w:rsidP="00A92E22">
      <w:pPr>
        <w:pStyle w:val="B1"/>
      </w:pPr>
      <w:r>
        <w:t>-</w:t>
      </w:r>
      <w:r>
        <w:tab/>
        <w:t>[OPTIONAL] Target of Training Reporting: indicates the object(s) for which data for ML model training is requested, i.e. a group of UEs or any UE (i.e. all UEs).</w:t>
      </w:r>
    </w:p>
    <w:p w14:paraId="3717F32C" w14:textId="77777777" w:rsidR="00A92E22" w:rsidRDefault="00A92E22" w:rsidP="00A92E22">
      <w:pPr>
        <w:pStyle w:val="B1"/>
      </w:pPr>
      <w:r>
        <w:t>-</w:t>
      </w:r>
      <w:r>
        <w:tab/>
        <w:t>[OPTIONAL] Use case context: indicates the context of use of ML model.</w:t>
      </w:r>
    </w:p>
    <w:p w14:paraId="2CD89D7A" w14:textId="77777777" w:rsidR="00A92E22" w:rsidRDefault="00A92E22" w:rsidP="00A92E22">
      <w:pPr>
        <w:pStyle w:val="B1"/>
      </w:pPr>
      <w:r>
        <w:t>-</w:t>
      </w:r>
      <w:r>
        <w:tab/>
        <w:t>[OPTIONAL] Training Reporting Information with the following parameters:</w:t>
      </w:r>
    </w:p>
    <w:p w14:paraId="0D1E1788" w14:textId="77777777" w:rsidR="00A92E22" w:rsidRDefault="00A92E22" w:rsidP="00BC0CED">
      <w:pPr>
        <w:pStyle w:val="B2"/>
      </w:pPr>
      <w:r>
        <w:t>-</w:t>
      </w:r>
      <w:r>
        <w:tab/>
        <w:t>Maximum response time: indicates maximum time for waiting notifications (i.e. training results).</w:t>
      </w:r>
    </w:p>
    <w:p w14:paraId="1F8D7A2A" w14:textId="4321BAC0" w:rsidR="004539B4" w:rsidRDefault="00A92E22" w:rsidP="00BC0CED">
      <w:pPr>
        <w:pStyle w:val="B1"/>
      </w:pPr>
      <w:r>
        <w:t>-</w:t>
      </w:r>
      <w:r>
        <w:tab/>
        <w:t>[OPTIONAL] Iteration round ID: indicates the iteration round number of current ML model training.</w:t>
      </w:r>
    </w:p>
    <w:p w14:paraId="482D0647" w14:textId="77777777" w:rsidR="00A92E22" w:rsidRDefault="00A92E22" w:rsidP="00A92E22">
      <w:pPr>
        <w:pStyle w:val="B1"/>
      </w:pPr>
      <w:r>
        <w:t>-</w:t>
      </w:r>
      <w:r>
        <w:tab/>
        <w:t>[OPTIONAL] Expiry time.</w:t>
      </w:r>
    </w:p>
    <w:p w14:paraId="02569F7F" w14:textId="77777777" w:rsidR="00A92E22" w:rsidRDefault="00A92E22" w:rsidP="00A92E22">
      <w:r>
        <w:t>The NWDAF containing MTLF provides to the consumer of the ML model training service operations as described in clause 7.10, the output information in notification as listed below:</w:t>
      </w:r>
    </w:p>
    <w:p w14:paraId="50318C79" w14:textId="77777777" w:rsidR="00A92E22" w:rsidRDefault="00A92E22" w:rsidP="00A92E22">
      <w:pPr>
        <w:pStyle w:val="B1"/>
      </w:pPr>
      <w:r>
        <w:t>-</w:t>
      </w:r>
      <w:r>
        <w:tab/>
        <w:t>The Notification Correlation Information.</w:t>
      </w:r>
    </w:p>
    <w:p w14:paraId="17E6E6C9" w14:textId="651AF884" w:rsidR="00A92E22" w:rsidRDefault="00A92E22" w:rsidP="00A92E22">
      <w:pPr>
        <w:pStyle w:val="B1"/>
      </w:pPr>
      <w:r>
        <w:t>-</w:t>
      </w:r>
      <w:r>
        <w:tab/>
        <w:t>ML Model Information which includes:</w:t>
      </w:r>
    </w:p>
    <w:p w14:paraId="10307BEC" w14:textId="77777777" w:rsidR="00A92E22" w:rsidRDefault="00A92E22" w:rsidP="00A92E22">
      <w:pPr>
        <w:pStyle w:val="B2"/>
      </w:pPr>
      <w:r>
        <w:t>-</w:t>
      </w:r>
      <w:r>
        <w:tab/>
        <w:t>either the ML model file address (e.g. URL or FQDN) or ADRF (Set) ID and ML Model Identifier or ML Model Storage Transaction Identifier if available.</w:t>
      </w:r>
    </w:p>
    <w:p w14:paraId="2F0ECA7A" w14:textId="77777777" w:rsidR="00A92E22" w:rsidRDefault="00A92E22" w:rsidP="00A92E22">
      <w:pPr>
        <w:pStyle w:val="B1"/>
      </w:pPr>
      <w:r>
        <w:t>-</w:t>
      </w:r>
      <w:r>
        <w:tab/>
        <w:t>[OPTIONAL] ML Model ID: identifies the provisioned ML model.</w:t>
      </w:r>
    </w:p>
    <w:p w14:paraId="657A7792" w14:textId="77777777" w:rsidR="00A92E22" w:rsidRDefault="00A92E22" w:rsidP="00A92E22">
      <w:pPr>
        <w:pStyle w:val="B1"/>
      </w:pPr>
      <w:r>
        <w:t>-</w:t>
      </w:r>
      <w:r>
        <w:tab/>
        <w:t>[OPTIONAL] Model Accuracy: The model accuracy of the global ML model, which is calculate by the FL Client NWDAF using the local training data as the testing dataset.</w:t>
      </w:r>
    </w:p>
    <w:p w14:paraId="264A004C" w14:textId="77777777" w:rsidR="00A92E22" w:rsidRDefault="00A92E22" w:rsidP="00A92E22">
      <w:pPr>
        <w:pStyle w:val="B1"/>
      </w:pPr>
      <w:r>
        <w:tab/>
        <w:t>[OPTIONAL] Status report of FL training: Accuracy of local model and Training Input Data Information (e.g. areas covered by the data set, sampling ratio, maximum/minimum of value of each dimension</w:t>
      </w:r>
      <w:del w:id="64" w:author="Ericsson00" w:date="2023-06-16T08:47:00Z">
        <w:r w:rsidDel="0027457D">
          <w:delText xml:space="preserve"> </w:delText>
        </w:r>
      </w:del>
      <w:r>
        <w:t>, etc.), which are generated by the FL Client NWDAF during FL procedure.</w:t>
      </w:r>
    </w:p>
    <w:p w14:paraId="7FFA186E" w14:textId="77777777" w:rsidR="00A92E22" w:rsidRDefault="00A92E22" w:rsidP="00A92E22">
      <w:pPr>
        <w:pStyle w:val="NO"/>
      </w:pPr>
      <w:r>
        <w:t>NOTE:</w:t>
      </w:r>
      <w:r>
        <w:tab/>
        <w:t>The parameters in Training Input Data Information are up to the implementation.</w:t>
      </w:r>
    </w:p>
    <w:p w14:paraId="38883656" w14:textId="77777777" w:rsidR="00A92E22" w:rsidRDefault="00A92E22" w:rsidP="00A92E22">
      <w:pPr>
        <w:pStyle w:val="B1"/>
      </w:pPr>
      <w:r>
        <w:t>-</w:t>
      </w:r>
      <w:r>
        <w:tab/>
        <w:t>[OPTIONAL] ML Correlation ID. This parameter may be included when the service is used for Federated Learning.</w:t>
      </w:r>
    </w:p>
    <w:p w14:paraId="5C995D2E" w14:textId="77777777" w:rsidR="00A92E22" w:rsidRDefault="00A92E22" w:rsidP="00A92E22">
      <w:pPr>
        <w:pStyle w:val="B1"/>
      </w:pPr>
      <w:r>
        <w:t>-</w:t>
      </w:r>
      <w:r>
        <w:tab/>
        <w:t>[OPTIONAL] Iteration round ID: indicates the iteration round number of ML model training indicated by the FL Server NWDAF.</w:t>
      </w:r>
    </w:p>
    <w:p w14:paraId="029882AF" w14:textId="77777777" w:rsidR="00A92E22" w:rsidRDefault="00A92E22" w:rsidP="00A92E22">
      <w:pPr>
        <w:pStyle w:val="B1"/>
      </w:pPr>
      <w:r>
        <w:lastRenderedPageBreak/>
        <w:t>-</w:t>
      </w:r>
      <w:r>
        <w:tab/>
        <w:t>[OPTIONAL] Delay Event Notification with the following parameters:</w:t>
      </w:r>
    </w:p>
    <w:p w14:paraId="2FDA264D" w14:textId="56C42BA9" w:rsidR="00A92E22" w:rsidRDefault="00A92E22" w:rsidP="00A92E22">
      <w:pPr>
        <w:pStyle w:val="B2"/>
      </w:pPr>
      <w:r>
        <w:t>-</w:t>
      </w:r>
      <w:r>
        <w:tab/>
      </w:r>
      <w:del w:id="65" w:author="Ericsson00" w:date="2023-06-16T08:48:00Z">
        <w:r w:rsidDel="001B20D7">
          <w:delText xml:space="preserve">delay </w:delText>
        </w:r>
      </w:del>
      <w:ins w:id="66" w:author="Ericsson00" w:date="2023-06-16T08:48:00Z">
        <w:r w:rsidR="001B20D7">
          <w:t xml:space="preserve">Delay </w:t>
        </w:r>
      </w:ins>
      <w:r>
        <w:t>event indication: this parameter indicates that FL Client NWDAF is not able to complete the training of the interim local ML model within the maximum response time provided by the FL Server NWDAF.</w:t>
      </w:r>
    </w:p>
    <w:p w14:paraId="5EFC30B0" w14:textId="77F98B7A" w:rsidR="00A92E22" w:rsidRDefault="00A92E22" w:rsidP="00A92E22">
      <w:pPr>
        <w:pStyle w:val="B2"/>
      </w:pPr>
      <w:r>
        <w:t>-</w:t>
      </w:r>
      <w:r>
        <w:tab/>
        <w:t xml:space="preserve">[OPTIONAL] </w:t>
      </w:r>
      <w:del w:id="67" w:author="Ericsson00" w:date="2023-06-16T08:48:00Z">
        <w:r w:rsidDel="001B20D7">
          <w:delText xml:space="preserve">cause </w:delText>
        </w:r>
      </w:del>
      <w:ins w:id="68" w:author="Ericsson00" w:date="2023-06-16T08:48:00Z">
        <w:r w:rsidR="001B20D7">
          <w:t xml:space="preserve">Cause </w:t>
        </w:r>
      </w:ins>
      <w:r>
        <w:t>code (e.g. local ML model training failure, more time necessary for local ML model training, etc.).</w:t>
      </w:r>
    </w:p>
    <w:p w14:paraId="0BE4C32E" w14:textId="77777777" w:rsidR="00A92E22" w:rsidRDefault="00A92E22" w:rsidP="00A92E22">
      <w:pPr>
        <w:pStyle w:val="B2"/>
      </w:pPr>
      <w:r>
        <w:t>-</w:t>
      </w:r>
      <w:r>
        <w:tab/>
        <w:t>[OPTIONAL] Expected time to complete the training: Indicates to the FL Server NWDAF that expected remaining training time, and may be provided with Delay Event Notification.</w:t>
      </w:r>
    </w:p>
    <w:p w14:paraId="4451A95A" w14:textId="77777777" w:rsidR="00A92E22" w:rsidRDefault="00A92E22" w:rsidP="00A92E22">
      <w:pPr>
        <w:rPr>
          <w:lang w:eastAsia="ja-JP"/>
        </w:rPr>
      </w:pPr>
    </w:p>
    <w:p w14:paraId="626D3C06" w14:textId="4C7579D8" w:rsidR="00A92E22" w:rsidRPr="00127C93" w:rsidRDefault="00127C93" w:rsidP="00127C93">
      <w:pPr>
        <w:pStyle w:val="10"/>
        <w:rPr>
          <w:color w:val="FF0000"/>
        </w:rPr>
      </w:pPr>
      <w:r>
        <w:rPr>
          <w:color w:val="FF0000"/>
        </w:rPr>
        <w:t>* * * Next of Changes * * *</w:t>
      </w:r>
    </w:p>
    <w:p w14:paraId="452BBDD2" w14:textId="206BA89E" w:rsidR="007C5B94" w:rsidRDefault="007C5B94" w:rsidP="007C5B94">
      <w:pPr>
        <w:pStyle w:val="Heading3"/>
        <w:rPr>
          <w:lang w:eastAsia="ja-JP"/>
        </w:rPr>
      </w:pPr>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1"/>
    </w:p>
    <w:p w14:paraId="3A1E02EC" w14:textId="77777777" w:rsidR="007C5B94" w:rsidRDefault="007C5B94" w:rsidP="007C5B94">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C62E536" w14:textId="77777777" w:rsidR="007C5B94" w:rsidRDefault="007C5B94" w:rsidP="007C5B94">
      <w:pPr>
        <w:rPr>
          <w:lang w:eastAsia="ja-JP"/>
        </w:rPr>
      </w:pPr>
      <w:r w:rsidRPr="00EE02E3">
        <w:rPr>
          <w:b/>
          <w:bCs/>
          <w:lang w:eastAsia="ja-JP"/>
        </w:rPr>
        <w:t>Description:</w:t>
      </w:r>
      <w:r>
        <w:rPr>
          <w:lang w:eastAsia="ja-JP"/>
        </w:rPr>
        <w:t xml:space="preserve"> Subscribes to NWDAF ML model training with specific parameters.</w:t>
      </w:r>
    </w:p>
    <w:p w14:paraId="69001B69" w14:textId="77777777" w:rsidR="007C5B94" w:rsidRPr="00EE02E3" w:rsidRDefault="007C5B94" w:rsidP="007C5B94">
      <w:pPr>
        <w:rPr>
          <w:b/>
          <w:bCs/>
          <w:lang w:eastAsia="ja-JP"/>
        </w:rPr>
      </w:pPr>
      <w:r w:rsidRPr="00EE02E3">
        <w:rPr>
          <w:b/>
          <w:bCs/>
          <w:lang w:eastAsia="ja-JP"/>
        </w:rPr>
        <w:t>Inputs, Required:</w:t>
      </w:r>
    </w:p>
    <w:p w14:paraId="44288055" w14:textId="77777777" w:rsidR="007C5B94" w:rsidRDefault="007C5B94" w:rsidP="007C5B94">
      <w:pPr>
        <w:pStyle w:val="B1"/>
      </w:pPr>
      <w:r>
        <w:t>-</w:t>
      </w:r>
      <w:r>
        <w:tab/>
        <w:t>Analytics ID as defined in Table 7.1-2;</w:t>
      </w:r>
    </w:p>
    <w:p w14:paraId="60D01A03" w14:textId="5C7564B4" w:rsidR="007C5B94" w:rsidRDefault="007C5B94" w:rsidP="007C5B94">
      <w:pPr>
        <w:pStyle w:val="B1"/>
      </w:pPr>
      <w:r>
        <w:t>-</w:t>
      </w:r>
      <w:r>
        <w:tab/>
      </w:r>
      <w:r w:rsidR="00C304B6">
        <w:t xml:space="preserve">ML Model </w:t>
      </w:r>
      <w:r>
        <w:t>Interoperability information;</w:t>
      </w:r>
    </w:p>
    <w:p w14:paraId="2A82DCD4" w14:textId="0B25F9BF" w:rsidR="007C5B94" w:rsidRDefault="007C5B94" w:rsidP="007C5B94">
      <w:pPr>
        <w:pStyle w:val="B1"/>
      </w:pPr>
      <w:r>
        <w:t>-</w:t>
      </w:r>
      <w:r>
        <w:tab/>
        <w:t>Notification Target Address (+ Notification Correlation ID)</w:t>
      </w:r>
      <w:del w:id="69" w:author="Ericsson00" w:date="2023-06-16T08:23:00Z">
        <w:r w:rsidDel="00952D03">
          <w:delText>;</w:delText>
        </w:r>
      </w:del>
      <w:ins w:id="70" w:author="Ericsson00" w:date="2023-06-16T08:23:00Z">
        <w:r w:rsidR="00952D03">
          <w:t>.</w:t>
        </w:r>
      </w:ins>
    </w:p>
    <w:p w14:paraId="795E6E87" w14:textId="77777777" w:rsidR="007C5B94" w:rsidRPr="00EE02E3" w:rsidRDefault="007C5B94" w:rsidP="007C5B94">
      <w:pPr>
        <w:rPr>
          <w:b/>
          <w:bCs/>
          <w:lang w:eastAsia="ja-JP"/>
        </w:rPr>
      </w:pPr>
      <w:r w:rsidRPr="00EE02E3">
        <w:rPr>
          <w:b/>
          <w:bCs/>
          <w:lang w:eastAsia="ja-JP"/>
        </w:rPr>
        <w:t>Inputs, Optional:</w:t>
      </w:r>
    </w:p>
    <w:p w14:paraId="36C3361E" w14:textId="46C490DA" w:rsidR="007C5B94" w:rsidRDefault="007C5B94" w:rsidP="007C5B94">
      <w:pPr>
        <w:pStyle w:val="B1"/>
      </w:pPr>
      <w:r>
        <w:t>-</w:t>
      </w:r>
      <w:r>
        <w:tab/>
        <w:t>ML Model ID: identifies the provided ML model</w:t>
      </w:r>
      <w:del w:id="71" w:author="Ericsson00" w:date="2023-06-16T08:23:00Z">
        <w:r w:rsidDel="00952D03">
          <w:delText>.</w:delText>
        </w:r>
      </w:del>
      <w:ins w:id="72" w:author="Ericsson00" w:date="2023-06-16T08:23:00Z">
        <w:r w:rsidR="00952D03">
          <w:t>;</w:t>
        </w:r>
      </w:ins>
    </w:p>
    <w:p w14:paraId="79FFE726" w14:textId="308E47D2" w:rsidR="007C5B94" w:rsidRDefault="007C5B94" w:rsidP="007C5B94">
      <w:pPr>
        <w:pStyle w:val="B1"/>
      </w:pPr>
      <w:r>
        <w:t>-</w:t>
      </w:r>
      <w:r>
        <w:tab/>
        <w:t>ML Model Information (i.e. file address (e.g. URL or FQDN) of ML Model that needs to update);</w:t>
      </w:r>
    </w:p>
    <w:p w14:paraId="69539D3B" w14:textId="77777777" w:rsidR="007C5B94" w:rsidRDefault="007C5B94" w:rsidP="007C5B94">
      <w:pPr>
        <w:pStyle w:val="B1"/>
      </w:pPr>
      <w:r>
        <w:t>-</w:t>
      </w:r>
      <w:r>
        <w:tab/>
        <w:t>Subscription Correlation ID (in the case of modification of the ML Model Training subscription);</w:t>
      </w:r>
    </w:p>
    <w:p w14:paraId="47C3C729" w14:textId="776D5F63" w:rsidR="007C5B94" w:rsidRDefault="007C5B94" w:rsidP="007C5B94">
      <w:pPr>
        <w:pStyle w:val="B1"/>
      </w:pPr>
      <w:r>
        <w:t>-</w:t>
      </w:r>
      <w:r>
        <w:tab/>
        <w:t>ML Training Information, i.e. data availability requirement, time availability requirement</w:t>
      </w:r>
      <w:del w:id="73" w:author="Ericsson00" w:date="2023-06-16T08:24:00Z">
        <w:r w:rsidDel="00D60A81">
          <w:delText>.</w:delText>
        </w:r>
      </w:del>
      <w:ins w:id="74" w:author="Ericsson00" w:date="2023-06-16T08:24:00Z">
        <w:r w:rsidR="00D60A81">
          <w:t>;</w:t>
        </w:r>
      </w:ins>
    </w:p>
    <w:p w14:paraId="3CBC4ADC" w14:textId="77777777" w:rsidR="007C5B94" w:rsidRDefault="007C5B94" w:rsidP="007C5B94">
      <w:pPr>
        <w:pStyle w:val="B1"/>
      </w:pPr>
      <w:r>
        <w:t>-</w:t>
      </w:r>
      <w:r>
        <w:tab/>
        <w:t>ML Preparation Flag;</w:t>
      </w:r>
    </w:p>
    <w:p w14:paraId="1E90A108" w14:textId="77777777" w:rsidR="007C5B94" w:rsidRDefault="007C5B94" w:rsidP="007C5B94">
      <w:pPr>
        <w:pStyle w:val="B1"/>
      </w:pPr>
      <w:r>
        <w:t>-</w:t>
      </w:r>
      <w:r>
        <w:tab/>
        <w:t>ML Model Accuracy Check Flag;</w:t>
      </w:r>
    </w:p>
    <w:p w14:paraId="4FD7C2D8" w14:textId="77777777" w:rsidR="00480FFF" w:rsidRDefault="007C5B94" w:rsidP="00480FFF">
      <w:pPr>
        <w:pStyle w:val="B1"/>
      </w:pPr>
      <w:r>
        <w:t>-</w:t>
      </w:r>
      <w:r>
        <w:tab/>
        <w:t>ML Correlation ID;</w:t>
      </w:r>
    </w:p>
    <w:p w14:paraId="66E23F50" w14:textId="76E52560" w:rsidR="007C5B94" w:rsidRDefault="007C5B94" w:rsidP="00480FFF">
      <w:pPr>
        <w:pStyle w:val="B1"/>
      </w:pPr>
      <w:r>
        <w:t>-</w:t>
      </w:r>
      <w:r>
        <w:tab/>
        <w:t>Training Filter Information;</w:t>
      </w:r>
    </w:p>
    <w:p w14:paraId="10A3C3B8" w14:textId="77777777" w:rsidR="007C5B94" w:rsidRDefault="007C5B94" w:rsidP="007C5B94">
      <w:pPr>
        <w:pStyle w:val="B1"/>
      </w:pPr>
      <w:r>
        <w:t>-</w:t>
      </w:r>
      <w:r>
        <w:tab/>
        <w:t>Target of Training Reporting;</w:t>
      </w:r>
    </w:p>
    <w:p w14:paraId="759833A5" w14:textId="77777777" w:rsidR="007C5B94" w:rsidRDefault="007C5B94" w:rsidP="007C5B94">
      <w:pPr>
        <w:pStyle w:val="B1"/>
      </w:pPr>
      <w:r>
        <w:t>-</w:t>
      </w:r>
      <w:r>
        <w:tab/>
        <w:t>Training Reporting Information as defined in clause 6.2F.2;</w:t>
      </w:r>
    </w:p>
    <w:p w14:paraId="6B023DEB" w14:textId="77777777" w:rsidR="007C5B94" w:rsidRDefault="007C5B94" w:rsidP="007C5B94">
      <w:pPr>
        <w:pStyle w:val="B1"/>
      </w:pPr>
      <w:r>
        <w:t>-</w:t>
      </w:r>
      <w:r>
        <w:tab/>
        <w:t>Use case context;</w:t>
      </w:r>
    </w:p>
    <w:p w14:paraId="74BD95EB" w14:textId="2B7224BF" w:rsidR="00A515AC" w:rsidRDefault="007C5B94" w:rsidP="00ED4BF0">
      <w:pPr>
        <w:pStyle w:val="B1"/>
      </w:pPr>
      <w:r>
        <w:t>-</w:t>
      </w:r>
      <w:r>
        <w:tab/>
        <w:t>Iteration round ID;</w:t>
      </w:r>
    </w:p>
    <w:p w14:paraId="52793AB3" w14:textId="77777777" w:rsidR="007C5B94" w:rsidRDefault="007C5B94" w:rsidP="007C5B94">
      <w:pPr>
        <w:pStyle w:val="B1"/>
      </w:pPr>
      <w:r>
        <w:t>-</w:t>
      </w:r>
      <w:r>
        <w:tab/>
        <w:t>Expiry time.</w:t>
      </w:r>
    </w:p>
    <w:p w14:paraId="0FCDD07A" w14:textId="77777777" w:rsidR="007C5B94" w:rsidRDefault="007C5B94" w:rsidP="007C5B94">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65C39DED" w14:textId="77777777" w:rsidR="007C5B94" w:rsidRDefault="007C5B94" w:rsidP="007C5B94">
      <w:pPr>
        <w:pStyle w:val="NO"/>
      </w:pPr>
      <w:r>
        <w:t>NOTE:</w:t>
      </w:r>
      <w:r>
        <w:tab/>
        <w:t>The detail reasons in the cause code are up to Stage 3.</w:t>
      </w:r>
    </w:p>
    <w:p w14:paraId="2131493D" w14:textId="5D66066C" w:rsidR="007C5B94" w:rsidRDefault="007C5B94" w:rsidP="007C5B94">
      <w:pPr>
        <w:rPr>
          <w:lang w:eastAsia="ja-JP"/>
        </w:rPr>
      </w:pPr>
      <w:r w:rsidRPr="00EE02E3">
        <w:rPr>
          <w:b/>
          <w:bCs/>
          <w:lang w:eastAsia="ja-JP"/>
        </w:rPr>
        <w:t>Outputs, Optional:</w:t>
      </w:r>
      <w:r>
        <w:rPr>
          <w:lang w:eastAsia="ja-JP"/>
        </w:rPr>
        <w:t xml:space="preserve"> ML Correlation ID (e.g. confirm of the subscription for this FL process).</w:t>
      </w:r>
    </w:p>
    <w:p w14:paraId="66B7227B" w14:textId="77777777" w:rsidR="007C5B94" w:rsidRDefault="007C5B94" w:rsidP="009A0E9B">
      <w:pPr>
        <w:rPr>
          <w:lang w:eastAsia="ja-JP"/>
        </w:rPr>
      </w:pPr>
    </w:p>
    <w:p w14:paraId="26857A96" w14:textId="51D03014" w:rsidR="007C5B94" w:rsidRPr="00127C93" w:rsidRDefault="00127C93" w:rsidP="00127C93">
      <w:pPr>
        <w:pStyle w:val="10"/>
        <w:rPr>
          <w:color w:val="FF0000"/>
        </w:rPr>
      </w:pPr>
      <w:r>
        <w:rPr>
          <w:color w:val="FF0000"/>
        </w:rPr>
        <w:lastRenderedPageBreak/>
        <w:t>* * * Next of Changes * * *</w:t>
      </w:r>
    </w:p>
    <w:p w14:paraId="736AA7CE" w14:textId="308CD99F" w:rsidR="000A5331" w:rsidRDefault="000A5331" w:rsidP="000A5331">
      <w:pPr>
        <w:pStyle w:val="Heading3"/>
        <w:rPr>
          <w:lang w:eastAsia="ja-JP"/>
        </w:rPr>
      </w:pPr>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12"/>
    </w:p>
    <w:p w14:paraId="5DB46CAA" w14:textId="77777777" w:rsidR="000A5331" w:rsidRDefault="000A5331" w:rsidP="000A5331">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B9A613" w14:textId="77777777" w:rsidR="000A5331" w:rsidRDefault="000A5331" w:rsidP="000A5331">
      <w:pPr>
        <w:rPr>
          <w:lang w:eastAsia="ja-JP"/>
        </w:rPr>
      </w:pPr>
      <w:r w:rsidRPr="00EE02E3">
        <w:rPr>
          <w:b/>
          <w:bCs/>
          <w:lang w:eastAsia="ja-JP"/>
        </w:rPr>
        <w:t>Description:</w:t>
      </w:r>
      <w:r>
        <w:rPr>
          <w:lang w:eastAsia="ja-JP"/>
        </w:rPr>
        <w:t xml:space="preserve"> Terminate NWDAF ML model training.</w:t>
      </w:r>
    </w:p>
    <w:p w14:paraId="06250B76" w14:textId="20C8DC0A" w:rsidR="000A5331" w:rsidRDefault="000A5331" w:rsidP="000A5331">
      <w:pPr>
        <w:rPr>
          <w:lang w:eastAsia="ja-JP"/>
        </w:rPr>
      </w:pPr>
      <w:r w:rsidRPr="00EE02E3">
        <w:rPr>
          <w:b/>
          <w:bCs/>
          <w:lang w:eastAsia="ja-JP"/>
        </w:rPr>
        <w:t>Inputs, Required:</w:t>
      </w:r>
      <w:r>
        <w:rPr>
          <w:lang w:eastAsia="ja-JP"/>
        </w:rPr>
        <w:t xml:space="preserve"> Subscription Correlation ID.</w:t>
      </w:r>
    </w:p>
    <w:p w14:paraId="5635585A" w14:textId="67A2FED0" w:rsidR="000A5331" w:rsidRDefault="000A5331" w:rsidP="000A5331">
      <w:pPr>
        <w:rPr>
          <w:lang w:eastAsia="ja-JP"/>
        </w:rPr>
      </w:pPr>
      <w:r w:rsidRPr="00EE02E3">
        <w:rPr>
          <w:b/>
          <w:bCs/>
          <w:lang w:eastAsia="ja-JP"/>
        </w:rPr>
        <w:t>Inputs, Optional:</w:t>
      </w:r>
      <w:r>
        <w:rPr>
          <w:lang w:eastAsia="ja-JP"/>
        </w:rPr>
        <w:t xml:space="preserve"> </w:t>
      </w:r>
      <w:del w:id="75" w:author="Ericsson00" w:date="2023-06-15T09:31:00Z">
        <w:r w:rsidDel="008A2944">
          <w:rPr>
            <w:lang w:eastAsia="ja-JP"/>
          </w:rPr>
          <w:delText>None.</w:delText>
        </w:r>
      </w:del>
      <w:moveToRangeStart w:id="76" w:author="Ericsson00" w:date="2023-06-15T09:31:00Z" w:name="move137713912"/>
      <w:moveTo w:id="77" w:author="Ericsson00" w:date="2023-06-15T09:31:00Z">
        <w:r w:rsidR="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To>
      <w:moveToRangeEnd w:id="76"/>
    </w:p>
    <w:p w14:paraId="578B4E29" w14:textId="77777777" w:rsidR="000A5331" w:rsidRDefault="000A5331" w:rsidP="000A5331">
      <w:pPr>
        <w:rPr>
          <w:lang w:eastAsia="ja-JP"/>
        </w:rPr>
      </w:pPr>
      <w:r w:rsidRPr="00EE02E3">
        <w:rPr>
          <w:b/>
          <w:bCs/>
          <w:lang w:eastAsia="ja-JP"/>
        </w:rPr>
        <w:t>Outputs, Required:</w:t>
      </w:r>
      <w:r>
        <w:rPr>
          <w:lang w:eastAsia="ja-JP"/>
        </w:rPr>
        <w:t xml:space="preserve"> Operation execution result indication.</w:t>
      </w:r>
    </w:p>
    <w:p w14:paraId="16425017" w14:textId="14075088" w:rsidR="000A5331" w:rsidRDefault="000A5331" w:rsidP="000A5331">
      <w:pPr>
        <w:rPr>
          <w:lang w:eastAsia="ja-JP"/>
        </w:rPr>
      </w:pPr>
      <w:r w:rsidRPr="00EE02E3">
        <w:rPr>
          <w:b/>
          <w:bCs/>
          <w:lang w:eastAsia="ja-JP"/>
        </w:rPr>
        <w:t>Outputs, Optional:</w:t>
      </w:r>
      <w:r>
        <w:rPr>
          <w:lang w:eastAsia="ja-JP"/>
        </w:rPr>
        <w:t xml:space="preserve"> </w:t>
      </w:r>
      <w:ins w:id="78" w:author="Ericsson00" w:date="2023-06-15T09:31:00Z">
        <w:r w:rsidR="008A2944">
          <w:rPr>
            <w:lang w:eastAsia="ja-JP"/>
          </w:rPr>
          <w:t>None.</w:t>
        </w:r>
      </w:ins>
      <w:moveFromRangeStart w:id="79" w:author="Ericsson00" w:date="2023-06-15T09:31:00Z" w:name="move137713912"/>
      <w:moveFrom w:id="80" w:author="Ericsson00" w:date="2023-06-15T09:31:00Z">
        <w:r w:rsidDel="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From>
      <w:moveFromRangeEnd w:id="79"/>
    </w:p>
    <w:p w14:paraId="1C2FDE2A" w14:textId="77777777" w:rsidR="000A5331" w:rsidRDefault="000A5331">
      <w:pPr>
        <w:rPr>
          <w:noProof/>
        </w:rPr>
      </w:pPr>
    </w:p>
    <w:p w14:paraId="5536B071" w14:textId="3AD15C96" w:rsidR="004C5D1B" w:rsidRPr="00127C93" w:rsidRDefault="00127C93" w:rsidP="00127C93">
      <w:pPr>
        <w:pStyle w:val="10"/>
        <w:rPr>
          <w:color w:val="FF0000"/>
        </w:rPr>
      </w:pPr>
      <w:r>
        <w:rPr>
          <w:color w:val="FF0000"/>
        </w:rPr>
        <w:t>* * * Next of Changes * * *</w:t>
      </w:r>
    </w:p>
    <w:p w14:paraId="720168EC" w14:textId="77777777" w:rsidR="004C5D1B" w:rsidRDefault="004C5D1B" w:rsidP="004C5D1B">
      <w:pPr>
        <w:pStyle w:val="Heading3"/>
        <w:rPr>
          <w:lang w:eastAsia="ja-JP"/>
        </w:rPr>
      </w:pPr>
      <w:bookmarkStart w:id="81" w:name="_Toc131158590"/>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81"/>
    </w:p>
    <w:p w14:paraId="3B2322B7" w14:textId="77777777" w:rsidR="004C5D1B" w:rsidRDefault="004C5D1B" w:rsidP="004C5D1B">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4DF79F6B" w14:textId="77777777" w:rsidR="004C5D1B" w:rsidRDefault="004C5D1B" w:rsidP="004C5D1B">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2FABBD04" w14:textId="77777777" w:rsidR="004C5D1B" w:rsidRPr="00EE02E3" w:rsidRDefault="004C5D1B" w:rsidP="004C5D1B">
      <w:pPr>
        <w:rPr>
          <w:b/>
          <w:bCs/>
          <w:lang w:eastAsia="ja-JP"/>
        </w:rPr>
      </w:pPr>
      <w:r w:rsidRPr="00EE02E3">
        <w:rPr>
          <w:b/>
          <w:bCs/>
          <w:lang w:eastAsia="ja-JP"/>
        </w:rPr>
        <w:t>Inputs, Required:</w:t>
      </w:r>
    </w:p>
    <w:p w14:paraId="6A7F0091" w14:textId="58E8723C" w:rsidR="004C5D1B" w:rsidRDefault="004C5D1B" w:rsidP="004C5D1B">
      <w:pPr>
        <w:pStyle w:val="B1"/>
      </w:pPr>
      <w:r>
        <w:t>-</w:t>
      </w:r>
      <w:r>
        <w:tab/>
        <w:t>Notification Correlation Information: this parameter indicates the Notification Correlation ID that has been assigned by the consumer during ML model training.</w:t>
      </w:r>
    </w:p>
    <w:p w14:paraId="7CB51736" w14:textId="77777777" w:rsidR="004C5D1B" w:rsidRPr="00EE02E3" w:rsidRDefault="004C5D1B" w:rsidP="004C5D1B">
      <w:pPr>
        <w:rPr>
          <w:b/>
          <w:bCs/>
          <w:lang w:eastAsia="ja-JP"/>
        </w:rPr>
      </w:pPr>
      <w:r w:rsidRPr="00EE02E3">
        <w:rPr>
          <w:b/>
          <w:bCs/>
          <w:lang w:eastAsia="ja-JP"/>
        </w:rPr>
        <w:t>Inputs, Optional:</w:t>
      </w:r>
    </w:p>
    <w:p w14:paraId="4A48760B" w14:textId="0C5E58B3" w:rsidR="004C5D1B" w:rsidRDefault="004C5D1B" w:rsidP="004C5D1B">
      <w:pPr>
        <w:pStyle w:val="B1"/>
      </w:pPr>
      <w:r>
        <w:t>-</w:t>
      </w:r>
      <w:r>
        <w:tab/>
        <w:t>Set of the tuple (Analytics ID, ML model Information as defined in clause 6.2F.2</w:t>
      </w:r>
      <w:ins w:id="82" w:author="Ericsson00" w:date="2023-09-14T16:32:00Z">
        <w:r w:rsidR="00A1724E">
          <w:t>)</w:t>
        </w:r>
      </w:ins>
      <w:r>
        <w:t>;</w:t>
      </w:r>
    </w:p>
    <w:p w14:paraId="58E54E8C" w14:textId="77777777" w:rsidR="004C5D1B" w:rsidRDefault="004C5D1B" w:rsidP="004C5D1B">
      <w:pPr>
        <w:pStyle w:val="B1"/>
      </w:pPr>
      <w:r>
        <w:t>-</w:t>
      </w:r>
      <w:r>
        <w:tab/>
        <w:t>ML Correlation ID, when for Federated Learning;</w:t>
      </w:r>
    </w:p>
    <w:p w14:paraId="700346CB" w14:textId="77777777" w:rsidR="004C5D1B" w:rsidRDefault="004C5D1B" w:rsidP="004C5D1B">
      <w:pPr>
        <w:pStyle w:val="B1"/>
      </w:pPr>
      <w:r>
        <w:t>-</w:t>
      </w:r>
      <w:r>
        <w:tab/>
        <w:t>Corresponding Use case context;</w:t>
      </w:r>
    </w:p>
    <w:p w14:paraId="48BFD634" w14:textId="77777777" w:rsidR="004C5D1B" w:rsidRDefault="004C5D1B" w:rsidP="004C5D1B">
      <w:pPr>
        <w:pStyle w:val="B1"/>
        <w:rPr>
          <w:ins w:id="83" w:author="Ericsson00" w:date="2023-06-16T08:29:00Z"/>
        </w:rPr>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417B6FEE" w14:textId="3641BA84" w:rsidR="00C10C3A" w:rsidRDefault="00C10C3A" w:rsidP="00C10C3A">
      <w:pPr>
        <w:pStyle w:val="NO"/>
      </w:pPr>
      <w:ins w:id="84" w:author="Ericsson00" w:date="2023-06-16T08:30:00Z">
        <w:r>
          <w:t>NOTE:</w:t>
        </w:r>
        <w:r>
          <w:tab/>
          <w:t xml:space="preserve">The detail reason in the cause code </w:t>
        </w:r>
      </w:ins>
      <w:ins w:id="85" w:author="Ericsson00" w:date="2023-09-26T16:42:00Z">
        <w:r w:rsidR="0043790C">
          <w:t>is</w:t>
        </w:r>
      </w:ins>
      <w:ins w:id="86" w:author="Ericsson00" w:date="2023-06-16T08:30:00Z">
        <w:r>
          <w:t xml:space="preserve"> up to stage 3.</w:t>
        </w:r>
      </w:ins>
    </w:p>
    <w:p w14:paraId="0289577F" w14:textId="77777777" w:rsidR="004C5D1B" w:rsidRDefault="004C5D1B" w:rsidP="004C5D1B">
      <w:pPr>
        <w:pStyle w:val="B1"/>
      </w:pPr>
      <w:r>
        <w:t>-</w:t>
      </w:r>
      <w:r>
        <w:tab/>
        <w:t>ML Model ID: this parameter identifies the provisioned ML model;</w:t>
      </w:r>
    </w:p>
    <w:p w14:paraId="69EE4501" w14:textId="5C7EC74C" w:rsidR="004C5D1B" w:rsidRDefault="004C5D1B" w:rsidP="004C5D1B">
      <w:pPr>
        <w:pStyle w:val="B1"/>
      </w:pPr>
      <w:r>
        <w:t>-</w:t>
      </w:r>
      <w:r>
        <w:tab/>
        <w:t>ML Model Accuracy: The model accuracy of the global ML model, which is calculate by the FL Client NWDAF using the local training data as the testing dataset;</w:t>
      </w:r>
    </w:p>
    <w:p w14:paraId="74DA1519" w14:textId="77777777" w:rsidR="004C5D1B" w:rsidRDefault="004C5D1B" w:rsidP="004C5D1B">
      <w:pPr>
        <w:pStyle w:val="B1"/>
      </w:pPr>
      <w:r>
        <w:t>-</w:t>
      </w:r>
      <w:r>
        <w:tab/>
        <w:t>Status report of FL training: Accuracy of local model and Training Input Data Information (e.g. areas covered by the data set, sampling ratio, maximum/minimum of value of each dimension, etc.), which are generated by the FL Client NWDAF during FL procedure;</w:t>
      </w:r>
    </w:p>
    <w:p w14:paraId="6D6859D7" w14:textId="77777777" w:rsidR="004C5D1B" w:rsidRDefault="004C5D1B" w:rsidP="004C5D1B">
      <w:pPr>
        <w:pStyle w:val="B1"/>
      </w:pPr>
      <w:r>
        <w:t>-</w:t>
      </w:r>
      <w:r>
        <w:tab/>
        <w:t>Delay Event Notification: as defined in clause 6.2F.2;</w:t>
      </w:r>
    </w:p>
    <w:p w14:paraId="574B6D63" w14:textId="77777777" w:rsidR="004C5D1B" w:rsidRDefault="004C5D1B" w:rsidP="004C5D1B">
      <w:pPr>
        <w:pStyle w:val="B1"/>
      </w:pPr>
      <w:r>
        <w:t>-</w:t>
      </w:r>
      <w:r>
        <w:tab/>
        <w:t>Iteration round ID.</w:t>
      </w:r>
    </w:p>
    <w:p w14:paraId="03B0588B" w14:textId="10E8035C" w:rsidR="004C5D1B" w:rsidDel="00C10C3A" w:rsidRDefault="004C5D1B" w:rsidP="004C5D1B">
      <w:pPr>
        <w:pStyle w:val="NO"/>
        <w:rPr>
          <w:del w:id="87" w:author="Ericsson00" w:date="2023-06-16T08:29:00Z"/>
        </w:rPr>
      </w:pPr>
      <w:del w:id="88" w:author="Ericsson00" w:date="2023-06-16T08:29:00Z">
        <w:r w:rsidDel="00C10C3A">
          <w:delText>NOTE:</w:delText>
        </w:r>
        <w:r w:rsidDel="00C10C3A">
          <w:tab/>
          <w:delText>The detail reasons in the cause code are up to stage 3.</w:delText>
        </w:r>
      </w:del>
    </w:p>
    <w:p w14:paraId="1F417D5A" w14:textId="77777777" w:rsidR="004C5D1B" w:rsidRDefault="004C5D1B" w:rsidP="004C5D1B">
      <w:pPr>
        <w:rPr>
          <w:lang w:eastAsia="ja-JP"/>
        </w:rPr>
      </w:pPr>
      <w:r w:rsidRPr="00EE02E3">
        <w:rPr>
          <w:b/>
          <w:bCs/>
          <w:lang w:eastAsia="ja-JP"/>
        </w:rPr>
        <w:lastRenderedPageBreak/>
        <w:t>Outputs, Required:</w:t>
      </w:r>
      <w:r>
        <w:rPr>
          <w:lang w:eastAsia="ja-JP"/>
        </w:rPr>
        <w:t xml:space="preserve"> Operation execution result indication.</w:t>
      </w:r>
    </w:p>
    <w:p w14:paraId="342C1AF7" w14:textId="2AA2CF1A" w:rsidR="00EC37FE" w:rsidRDefault="004C5D1B">
      <w:pPr>
        <w:rPr>
          <w:lang w:eastAsia="ja-JP"/>
        </w:rPr>
      </w:pPr>
      <w:r w:rsidRPr="00EE02E3">
        <w:rPr>
          <w:b/>
          <w:bCs/>
          <w:lang w:eastAsia="ja-JP"/>
        </w:rPr>
        <w:t>Outputs, Optional:</w:t>
      </w:r>
      <w:r>
        <w:rPr>
          <w:lang w:eastAsia="ja-JP"/>
        </w:rPr>
        <w:t xml:space="preserve"> None.</w:t>
      </w:r>
    </w:p>
    <w:p w14:paraId="4BD848A1" w14:textId="77777777" w:rsidR="00EC37FE" w:rsidRDefault="00EC37FE">
      <w:pPr>
        <w:rPr>
          <w:noProof/>
        </w:rPr>
      </w:pPr>
    </w:p>
    <w:p w14:paraId="1C2ACC64" w14:textId="0CD9C0DC" w:rsidR="00EC37FE" w:rsidRPr="00127C93" w:rsidRDefault="00EC37FE" w:rsidP="00127C93">
      <w:pPr>
        <w:pStyle w:val="10"/>
        <w:rPr>
          <w:color w:val="FF0000"/>
        </w:rPr>
      </w:pPr>
      <w:r>
        <w:rPr>
          <w:color w:val="FF0000"/>
        </w:rPr>
        <w:t>* * * End of Changes * * *</w:t>
      </w:r>
    </w:p>
    <w:sectPr w:rsidR="00EC37FE" w:rsidRPr="00127C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26B76" w14:textId="77777777" w:rsidR="000667E3" w:rsidRDefault="000667E3">
      <w:r>
        <w:separator/>
      </w:r>
    </w:p>
  </w:endnote>
  <w:endnote w:type="continuationSeparator" w:id="0">
    <w:p w14:paraId="1A6668E6" w14:textId="77777777" w:rsidR="000667E3" w:rsidRDefault="0006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40B9" w14:textId="77777777" w:rsidR="000667E3" w:rsidRDefault="000667E3">
      <w:r>
        <w:separator/>
      </w:r>
    </w:p>
  </w:footnote>
  <w:footnote w:type="continuationSeparator" w:id="0">
    <w:p w14:paraId="6F51A34A" w14:textId="77777777" w:rsidR="000667E3" w:rsidRDefault="00066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50D6979"/>
    <w:multiLevelType w:val="hybridMultilevel"/>
    <w:tmpl w:val="034E03E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39323099">
    <w:abstractNumId w:val="0"/>
  </w:num>
  <w:num w:numId="2" w16cid:durableId="16160545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7"/>
    <w:rsid w:val="00022E4A"/>
    <w:rsid w:val="0002519A"/>
    <w:rsid w:val="000275C2"/>
    <w:rsid w:val="00063BE7"/>
    <w:rsid w:val="00063C1D"/>
    <w:rsid w:val="000667E3"/>
    <w:rsid w:val="0008191C"/>
    <w:rsid w:val="0008361B"/>
    <w:rsid w:val="00092183"/>
    <w:rsid w:val="000A3C0C"/>
    <w:rsid w:val="000A451A"/>
    <w:rsid w:val="000A5331"/>
    <w:rsid w:val="000A6394"/>
    <w:rsid w:val="000B4A72"/>
    <w:rsid w:val="000B7FED"/>
    <w:rsid w:val="000C038A"/>
    <w:rsid w:val="000C6598"/>
    <w:rsid w:val="000D44B3"/>
    <w:rsid w:val="00122D9E"/>
    <w:rsid w:val="00127272"/>
    <w:rsid w:val="00127C93"/>
    <w:rsid w:val="00131378"/>
    <w:rsid w:val="00145D43"/>
    <w:rsid w:val="00167975"/>
    <w:rsid w:val="00171656"/>
    <w:rsid w:val="00172F91"/>
    <w:rsid w:val="001837A8"/>
    <w:rsid w:val="00186855"/>
    <w:rsid w:val="00192C46"/>
    <w:rsid w:val="001A08B3"/>
    <w:rsid w:val="001A7B60"/>
    <w:rsid w:val="001A7F1A"/>
    <w:rsid w:val="001B20D7"/>
    <w:rsid w:val="001B52F0"/>
    <w:rsid w:val="001B6319"/>
    <w:rsid w:val="001B63A4"/>
    <w:rsid w:val="001B7A65"/>
    <w:rsid w:val="001C016A"/>
    <w:rsid w:val="001D009C"/>
    <w:rsid w:val="001E20DA"/>
    <w:rsid w:val="001E41F3"/>
    <w:rsid w:val="00201660"/>
    <w:rsid w:val="00203D82"/>
    <w:rsid w:val="00222A8F"/>
    <w:rsid w:val="00242A85"/>
    <w:rsid w:val="0026004D"/>
    <w:rsid w:val="002640DD"/>
    <w:rsid w:val="0027457D"/>
    <w:rsid w:val="00274B03"/>
    <w:rsid w:val="00275D12"/>
    <w:rsid w:val="00284FEB"/>
    <w:rsid w:val="002860C4"/>
    <w:rsid w:val="002B1FC2"/>
    <w:rsid w:val="002B5741"/>
    <w:rsid w:val="002C5191"/>
    <w:rsid w:val="002C5AAA"/>
    <w:rsid w:val="002D36C7"/>
    <w:rsid w:val="002E472E"/>
    <w:rsid w:val="00305409"/>
    <w:rsid w:val="00324A68"/>
    <w:rsid w:val="00357B03"/>
    <w:rsid w:val="003609EF"/>
    <w:rsid w:val="0036231A"/>
    <w:rsid w:val="00362978"/>
    <w:rsid w:val="00374DD4"/>
    <w:rsid w:val="003774A7"/>
    <w:rsid w:val="0038283F"/>
    <w:rsid w:val="003914B5"/>
    <w:rsid w:val="00393934"/>
    <w:rsid w:val="00395538"/>
    <w:rsid w:val="003B24C8"/>
    <w:rsid w:val="003E1A36"/>
    <w:rsid w:val="003E4851"/>
    <w:rsid w:val="00403DD3"/>
    <w:rsid w:val="00410371"/>
    <w:rsid w:val="004242F1"/>
    <w:rsid w:val="00425E6A"/>
    <w:rsid w:val="0043790C"/>
    <w:rsid w:val="00443DC1"/>
    <w:rsid w:val="004539B4"/>
    <w:rsid w:val="0046194A"/>
    <w:rsid w:val="004619BA"/>
    <w:rsid w:val="004668D3"/>
    <w:rsid w:val="00480FFF"/>
    <w:rsid w:val="00487E95"/>
    <w:rsid w:val="004932D3"/>
    <w:rsid w:val="004A4F9E"/>
    <w:rsid w:val="004B75B7"/>
    <w:rsid w:val="004C5569"/>
    <w:rsid w:val="004C5D1B"/>
    <w:rsid w:val="005141D9"/>
    <w:rsid w:val="0051580D"/>
    <w:rsid w:val="00526F9F"/>
    <w:rsid w:val="0053084F"/>
    <w:rsid w:val="00547111"/>
    <w:rsid w:val="00592D74"/>
    <w:rsid w:val="005A6D41"/>
    <w:rsid w:val="005B03C2"/>
    <w:rsid w:val="005B5F7D"/>
    <w:rsid w:val="005B75DE"/>
    <w:rsid w:val="005E2C44"/>
    <w:rsid w:val="005F165E"/>
    <w:rsid w:val="005F4FE3"/>
    <w:rsid w:val="00601CB3"/>
    <w:rsid w:val="00602551"/>
    <w:rsid w:val="006028E6"/>
    <w:rsid w:val="006029F8"/>
    <w:rsid w:val="00606C6C"/>
    <w:rsid w:val="00612C7B"/>
    <w:rsid w:val="00621188"/>
    <w:rsid w:val="00621D22"/>
    <w:rsid w:val="006257ED"/>
    <w:rsid w:val="00633510"/>
    <w:rsid w:val="00640B59"/>
    <w:rsid w:val="0064550B"/>
    <w:rsid w:val="00646D53"/>
    <w:rsid w:val="00653DE4"/>
    <w:rsid w:val="00665C47"/>
    <w:rsid w:val="00695808"/>
    <w:rsid w:val="006A5722"/>
    <w:rsid w:val="006B46FB"/>
    <w:rsid w:val="006D722F"/>
    <w:rsid w:val="006E21FB"/>
    <w:rsid w:val="006F0045"/>
    <w:rsid w:val="00701CE7"/>
    <w:rsid w:val="007113E0"/>
    <w:rsid w:val="007170FF"/>
    <w:rsid w:val="00720CD9"/>
    <w:rsid w:val="00722C59"/>
    <w:rsid w:val="00732E79"/>
    <w:rsid w:val="0073510B"/>
    <w:rsid w:val="00740F9B"/>
    <w:rsid w:val="00745D30"/>
    <w:rsid w:val="00753E9C"/>
    <w:rsid w:val="00766652"/>
    <w:rsid w:val="00780195"/>
    <w:rsid w:val="00792342"/>
    <w:rsid w:val="007977A8"/>
    <w:rsid w:val="007A0673"/>
    <w:rsid w:val="007B512A"/>
    <w:rsid w:val="007B7021"/>
    <w:rsid w:val="007C2097"/>
    <w:rsid w:val="007C5B94"/>
    <w:rsid w:val="007D6A07"/>
    <w:rsid w:val="007F7259"/>
    <w:rsid w:val="008040A8"/>
    <w:rsid w:val="008059B0"/>
    <w:rsid w:val="00811D20"/>
    <w:rsid w:val="008216EE"/>
    <w:rsid w:val="008279FA"/>
    <w:rsid w:val="00830BB6"/>
    <w:rsid w:val="008351A9"/>
    <w:rsid w:val="00837695"/>
    <w:rsid w:val="0084216D"/>
    <w:rsid w:val="008626E7"/>
    <w:rsid w:val="0087006A"/>
    <w:rsid w:val="00870EE7"/>
    <w:rsid w:val="00871800"/>
    <w:rsid w:val="0087547A"/>
    <w:rsid w:val="0087719D"/>
    <w:rsid w:val="008863B9"/>
    <w:rsid w:val="008A03AC"/>
    <w:rsid w:val="008A2944"/>
    <w:rsid w:val="008A45A6"/>
    <w:rsid w:val="008D208C"/>
    <w:rsid w:val="008D3CCC"/>
    <w:rsid w:val="008E1EF5"/>
    <w:rsid w:val="008F3789"/>
    <w:rsid w:val="008F686C"/>
    <w:rsid w:val="00902E54"/>
    <w:rsid w:val="00912F1C"/>
    <w:rsid w:val="009148DE"/>
    <w:rsid w:val="0093328D"/>
    <w:rsid w:val="0093484F"/>
    <w:rsid w:val="00941E30"/>
    <w:rsid w:val="00952D03"/>
    <w:rsid w:val="009669BA"/>
    <w:rsid w:val="00970B50"/>
    <w:rsid w:val="009777D9"/>
    <w:rsid w:val="00983743"/>
    <w:rsid w:val="00991B88"/>
    <w:rsid w:val="009A0E9B"/>
    <w:rsid w:val="009A5753"/>
    <w:rsid w:val="009A579D"/>
    <w:rsid w:val="009E0542"/>
    <w:rsid w:val="009E06F8"/>
    <w:rsid w:val="009E08C5"/>
    <w:rsid w:val="009E3297"/>
    <w:rsid w:val="009F734F"/>
    <w:rsid w:val="00A0021B"/>
    <w:rsid w:val="00A00EAB"/>
    <w:rsid w:val="00A1724E"/>
    <w:rsid w:val="00A246B6"/>
    <w:rsid w:val="00A47E70"/>
    <w:rsid w:val="00A50CF0"/>
    <w:rsid w:val="00A515AC"/>
    <w:rsid w:val="00A53694"/>
    <w:rsid w:val="00A759A3"/>
    <w:rsid w:val="00A7671C"/>
    <w:rsid w:val="00A77CE5"/>
    <w:rsid w:val="00A90FC0"/>
    <w:rsid w:val="00A92E22"/>
    <w:rsid w:val="00AA2CBC"/>
    <w:rsid w:val="00AB6E39"/>
    <w:rsid w:val="00AC3E1F"/>
    <w:rsid w:val="00AC5820"/>
    <w:rsid w:val="00AD1CD8"/>
    <w:rsid w:val="00AD2AC2"/>
    <w:rsid w:val="00AE1EBE"/>
    <w:rsid w:val="00AE4BE0"/>
    <w:rsid w:val="00AE4CE8"/>
    <w:rsid w:val="00B00EFE"/>
    <w:rsid w:val="00B013ED"/>
    <w:rsid w:val="00B05B81"/>
    <w:rsid w:val="00B25868"/>
    <w:rsid w:val="00B258BB"/>
    <w:rsid w:val="00B26A31"/>
    <w:rsid w:val="00B42F65"/>
    <w:rsid w:val="00B43434"/>
    <w:rsid w:val="00B45358"/>
    <w:rsid w:val="00B55172"/>
    <w:rsid w:val="00B579D1"/>
    <w:rsid w:val="00B67B97"/>
    <w:rsid w:val="00B72123"/>
    <w:rsid w:val="00B968C8"/>
    <w:rsid w:val="00BA3EC5"/>
    <w:rsid w:val="00BA51D9"/>
    <w:rsid w:val="00BA7B9E"/>
    <w:rsid w:val="00BB4418"/>
    <w:rsid w:val="00BB5DFC"/>
    <w:rsid w:val="00BC0CED"/>
    <w:rsid w:val="00BD279D"/>
    <w:rsid w:val="00BD6BB8"/>
    <w:rsid w:val="00BF1BD2"/>
    <w:rsid w:val="00C10C3A"/>
    <w:rsid w:val="00C15D0F"/>
    <w:rsid w:val="00C24E6D"/>
    <w:rsid w:val="00C27E79"/>
    <w:rsid w:val="00C304B6"/>
    <w:rsid w:val="00C47799"/>
    <w:rsid w:val="00C559E1"/>
    <w:rsid w:val="00C632CA"/>
    <w:rsid w:val="00C66BA2"/>
    <w:rsid w:val="00C728BB"/>
    <w:rsid w:val="00C77CDF"/>
    <w:rsid w:val="00C870F6"/>
    <w:rsid w:val="00C92E8A"/>
    <w:rsid w:val="00C94CAF"/>
    <w:rsid w:val="00C95985"/>
    <w:rsid w:val="00CC100C"/>
    <w:rsid w:val="00CC5026"/>
    <w:rsid w:val="00CC68D0"/>
    <w:rsid w:val="00CD616E"/>
    <w:rsid w:val="00CE5C4E"/>
    <w:rsid w:val="00CF5781"/>
    <w:rsid w:val="00D03F9A"/>
    <w:rsid w:val="00D06D51"/>
    <w:rsid w:val="00D24991"/>
    <w:rsid w:val="00D4148B"/>
    <w:rsid w:val="00D50255"/>
    <w:rsid w:val="00D60A81"/>
    <w:rsid w:val="00D66520"/>
    <w:rsid w:val="00D84AE9"/>
    <w:rsid w:val="00DA2FBD"/>
    <w:rsid w:val="00DE330E"/>
    <w:rsid w:val="00DE34CF"/>
    <w:rsid w:val="00E13F3D"/>
    <w:rsid w:val="00E337BE"/>
    <w:rsid w:val="00E34898"/>
    <w:rsid w:val="00E569F7"/>
    <w:rsid w:val="00E65F69"/>
    <w:rsid w:val="00E738CD"/>
    <w:rsid w:val="00E74590"/>
    <w:rsid w:val="00E83D7A"/>
    <w:rsid w:val="00EA30EA"/>
    <w:rsid w:val="00EB09B7"/>
    <w:rsid w:val="00EC37FE"/>
    <w:rsid w:val="00EC50CF"/>
    <w:rsid w:val="00ED4673"/>
    <w:rsid w:val="00ED4BF0"/>
    <w:rsid w:val="00ED68E1"/>
    <w:rsid w:val="00EE7D7C"/>
    <w:rsid w:val="00F03D8A"/>
    <w:rsid w:val="00F10517"/>
    <w:rsid w:val="00F25D98"/>
    <w:rsid w:val="00F300FB"/>
    <w:rsid w:val="00F549E1"/>
    <w:rsid w:val="00F57F01"/>
    <w:rsid w:val="00F616E2"/>
    <w:rsid w:val="00FA01D5"/>
    <w:rsid w:val="00FA3CD9"/>
    <w:rsid w:val="00FB6386"/>
    <w:rsid w:val="00FD2E71"/>
    <w:rsid w:val="00FE5D5D"/>
    <w:rsid w:val="00FF68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EXChar">
    <w:name w:val="EX Char"/>
    <w:link w:val="EX"/>
    <w:locked/>
    <w:rsid w:val="003E4851"/>
    <w:rPr>
      <w:rFonts w:ascii="Times New Roman" w:hAnsi="Times New Roman"/>
      <w:lang w:val="en-GB" w:eastAsia="en-US"/>
    </w:rPr>
  </w:style>
  <w:style w:type="character" w:customStyle="1" w:styleId="normaltextrun">
    <w:name w:val="normaltextrun"/>
    <w:basedOn w:val="DefaultParagraphFont"/>
    <w:rsid w:val="00E73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15</Pages>
  <Words>5301</Words>
  <Characters>29994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247</cp:revision>
  <cp:lastPrinted>1899-12-31T23:00:00Z</cp:lastPrinted>
  <dcterms:created xsi:type="dcterms:W3CDTF">2020-02-03T08:32:00Z</dcterms:created>
  <dcterms:modified xsi:type="dcterms:W3CDTF">2023-09-29T12:24:00Z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